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AE3F79" w:rsidRPr="00C445AD">
        <w:rPr>
          <w:rFonts w:ascii="Arial" w:hAnsi="Arial" w:cs="Arial"/>
          <w:b/>
          <w:sz w:val="24"/>
          <w:szCs w:val="24"/>
        </w:rPr>
        <w:t>1</w:t>
      </w:r>
      <w:r w:rsidR="00AE3F79">
        <w:rPr>
          <w:rFonts w:ascii="Arial" w:hAnsi="Arial" w:cs="Arial"/>
          <w:b/>
          <w:sz w:val="24"/>
          <w:szCs w:val="24"/>
        </w:rPr>
        <w:t>8</w:t>
      </w:r>
      <w:r w:rsidR="00AE3F79">
        <w:rPr>
          <w:rFonts w:ascii="Arial" w:hAnsi="Arial" w:cs="Arial"/>
          <w:b/>
          <w:sz w:val="24"/>
          <w:szCs w:val="24"/>
          <w:lang w:eastAsia="ja-JP"/>
        </w:rPr>
        <w:t>2160</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17A2A">
        <w:rPr>
          <w:rFonts w:ascii="Arial" w:hAnsi="Arial" w:cs="Arial"/>
        </w:rPr>
        <w:t>9.</w:t>
      </w:r>
      <w:r w:rsidR="00C5531D">
        <w:rPr>
          <w:rFonts w:ascii="Arial" w:hAnsi="Arial" w:cs="Arial"/>
        </w:rPr>
        <w:t>3</w:t>
      </w:r>
      <w:r w:rsidR="00317A2A">
        <w:rPr>
          <w:rFonts w:ascii="Arial" w:hAnsi="Arial" w:cs="Arial"/>
        </w:rPr>
        <w:t>.</w:t>
      </w:r>
      <w:r w:rsidR="00C5531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17A2A" w:rsidP="001A248F">
            <w:pPr>
              <w:tabs>
                <w:tab w:val="left" w:pos="567"/>
              </w:tabs>
              <w:spacing w:after="0"/>
              <w:rPr>
                <w:rFonts w:ascii="Arial" w:hAnsi="Arial" w:cs="Arial"/>
              </w:rPr>
            </w:pPr>
            <w:r>
              <w:rPr>
                <w:rFonts w:ascii="Arial" w:hAnsi="Arial" w:cs="Arial"/>
              </w:rPr>
              <w:t xml:space="preserve">Study on </w:t>
            </w:r>
            <w:r w:rsidR="00C5531D">
              <w:rPr>
                <w:rFonts w:ascii="Arial" w:hAnsi="Arial" w:cs="Arial"/>
              </w:rPr>
              <w:t xml:space="preserve">Test Methods </w:t>
            </w:r>
            <w:r>
              <w:rPr>
                <w:rFonts w:ascii="Arial" w:hAnsi="Arial" w:cs="Arial"/>
              </w:rPr>
              <w:t>for New Radio</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Acronym</w:t>
            </w:r>
          </w:p>
        </w:tc>
        <w:tc>
          <w:tcPr>
            <w:tcW w:w="7389" w:type="dxa"/>
            <w:gridSpan w:val="7"/>
          </w:tcPr>
          <w:p w:rsidR="00317A2A" w:rsidRDefault="00317A2A" w:rsidP="00C5531D">
            <w:pPr>
              <w:tabs>
                <w:tab w:val="left" w:pos="567"/>
              </w:tabs>
              <w:spacing w:after="0"/>
              <w:rPr>
                <w:rFonts w:ascii="Arial" w:hAnsi="Arial" w:cs="Arial"/>
                <w:color w:val="FF0000"/>
              </w:rPr>
            </w:pPr>
            <w:r>
              <w:rPr>
                <w:rFonts w:ascii="Arial" w:hAnsi="Arial" w:cs="Arial"/>
              </w:rPr>
              <w:t>FS_NR_</w:t>
            </w:r>
            <w:r w:rsidR="00C5531D">
              <w:rPr>
                <w:rFonts w:ascii="Arial" w:hAnsi="Arial" w:cs="Arial"/>
              </w:rPr>
              <w:t>test_methods</w:t>
            </w: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Unique ID</w:t>
            </w:r>
          </w:p>
        </w:tc>
        <w:tc>
          <w:tcPr>
            <w:tcW w:w="7389" w:type="dxa"/>
            <w:gridSpan w:val="7"/>
          </w:tcPr>
          <w:p w:rsidR="00317A2A" w:rsidRDefault="00317A2A" w:rsidP="00317A2A">
            <w:pPr>
              <w:tabs>
                <w:tab w:val="left" w:pos="567"/>
              </w:tabs>
              <w:spacing w:after="0"/>
              <w:rPr>
                <w:rFonts w:ascii="Arial" w:hAnsi="Arial" w:cs="Arial"/>
                <w:color w:val="FF0000"/>
              </w:rPr>
            </w:pPr>
            <w:r>
              <w:rPr>
                <w:rFonts w:ascii="Arial" w:hAnsi="Arial" w:cs="Arial"/>
              </w:rPr>
              <w:t>750044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1C697F" w:rsidP="008836AC">
            <w:pPr>
              <w:tabs>
                <w:tab w:val="left" w:pos="567"/>
              </w:tabs>
              <w:spacing w:after="0"/>
              <w:rPr>
                <w:rFonts w:ascii="Arial" w:hAnsi="Arial" w:cs="Arial"/>
                <w:lang w:eastAsia="ja-JP"/>
              </w:rPr>
            </w:pPr>
            <w:hyperlink r:id="rId7" w:history="1">
              <w:r w:rsidR="00317A2A">
                <w:rPr>
                  <w:rStyle w:val="Hyperlink"/>
                  <w:rFonts w:ascii="Arial" w:hAnsi="Arial" w:cs="Arial"/>
                </w:rPr>
                <w:t>RP-180546</w:t>
              </w:r>
            </w:hyperlink>
          </w:p>
        </w:tc>
      </w:tr>
      <w:tr w:rsidR="005776DD" w:rsidRPr="008836AC" w:rsidTr="00DB0FD2">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del w:id="1" w:author="Tang, Yang" w:date="2018-09-13T10:09:00Z">
              <w:r w:rsidR="00401A75" w:rsidDel="00401A75">
                <w:rPr>
                  <w:rFonts w:ascii="Arial" w:hAnsi="Arial" w:cs="Arial"/>
                  <w:lang w:eastAsia="ja-JP"/>
                </w:rPr>
                <w:delText>September</w:delText>
              </w:r>
              <w:r w:rsidR="00B75D41" w:rsidRPr="00317A2A" w:rsidDel="00401A75">
                <w:rPr>
                  <w:rFonts w:ascii="Arial" w:hAnsi="Arial" w:cs="Arial"/>
                  <w:lang w:eastAsia="ja-JP"/>
                </w:rPr>
                <w:delText xml:space="preserve"> </w:delText>
              </w:r>
            </w:del>
            <w:ins w:id="2" w:author="Tang, Yang" w:date="2018-09-13T10:09:00Z">
              <w:r w:rsidR="00401A75">
                <w:rPr>
                  <w:rFonts w:ascii="Arial" w:hAnsi="Arial" w:cs="Arial"/>
                  <w:lang w:eastAsia="ja-JP"/>
                </w:rPr>
                <w:t>December</w:t>
              </w:r>
              <w:r w:rsidR="00401A75" w:rsidRPr="00317A2A">
                <w:rPr>
                  <w:rFonts w:ascii="Arial" w:hAnsi="Arial" w:cs="Arial"/>
                  <w:lang w:eastAsia="ja-JP"/>
                </w:rPr>
                <w:t xml:space="preserve"> </w:t>
              </w:r>
            </w:ins>
            <w:r w:rsidRPr="00317A2A">
              <w:rPr>
                <w:rFonts w:ascii="Arial" w:hAnsi="Arial" w:cs="Arial"/>
                <w:lang w:eastAsia="ja-JP"/>
              </w:rPr>
              <w:t>/</w:t>
            </w:r>
            <w:r w:rsidR="00317A2A" w:rsidRPr="00317A2A">
              <w:rPr>
                <w:rFonts w:ascii="Arial" w:hAnsi="Arial" w:cs="Arial"/>
                <w:lang w:eastAsia="ja-JP"/>
              </w:rPr>
              <w:t xml:space="preserve"> 2018</w:t>
            </w:r>
          </w:p>
        </w:tc>
        <w:tc>
          <w:tcPr>
            <w:tcW w:w="3695" w:type="dxa"/>
            <w:gridSpan w:val="3"/>
          </w:tcPr>
          <w:p w:rsidR="005776DD" w:rsidRPr="00317A2A" w:rsidRDefault="006D1C93"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r w:rsidR="005776DD" w:rsidRPr="008836AC" w:rsidTr="00DB0FD2">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del w:id="3" w:author="Tang, Yang" w:date="2018-09-13T10:09:00Z">
              <w:r w:rsidR="00401A75" w:rsidDel="00401A75">
                <w:rPr>
                  <w:rFonts w:ascii="Arial" w:hAnsi="Arial" w:cs="Arial"/>
                  <w:lang w:eastAsia="ja-JP"/>
                </w:rPr>
                <w:delText>YES</w:delText>
              </w:r>
            </w:del>
            <w:ins w:id="4" w:author="Tang, Yang" w:date="2018-09-13T10:09:00Z">
              <w:r w:rsidR="00401A75">
                <w:rPr>
                  <w:rFonts w:ascii="Arial" w:hAnsi="Arial" w:cs="Arial"/>
                  <w:lang w:eastAsia="ja-JP"/>
                </w:rPr>
                <w:t>NO</w:t>
              </w:r>
            </w:ins>
          </w:p>
        </w:tc>
        <w:tc>
          <w:tcPr>
            <w:tcW w:w="3695" w:type="dxa"/>
            <w:gridSpan w:val="3"/>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17A2A"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17A2A"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17A2A"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C697F" w:rsidP="001A248F">
            <w:pPr>
              <w:tabs>
                <w:tab w:val="left" w:pos="567"/>
              </w:tabs>
              <w:spacing w:after="0"/>
              <w:rPr>
                <w:rFonts w:ascii="Arial" w:hAnsi="Arial" w:cs="Arial"/>
              </w:rPr>
            </w:pPr>
            <w:hyperlink r:id="rId8" w:history="1">
              <w:r w:rsidR="00317A2A">
                <w:rPr>
                  <w:rStyle w:val="Hyperlink"/>
                  <w:rFonts w:ascii="Arial" w:hAnsi="Arial" w:cs="Arial"/>
                </w:rPr>
                <w:t>andrey.chervyakov@intel.com</w:t>
              </w:r>
            </w:hyperlink>
            <w:r w:rsidR="00317A2A">
              <w:rPr>
                <w:rFonts w:ascii="Arial" w:hAnsi="Arial" w:cs="Arial"/>
              </w:rPr>
              <w:t xml:space="preserve">, </w:t>
            </w:r>
            <w:hyperlink r:id="rId9" w:history="1">
              <w:r w:rsidR="00317A2A">
                <w:rPr>
                  <w:rStyle w:val="Hyperlink"/>
                  <w:rFonts w:ascii="Arial" w:hAnsi="Arial" w:cs="Arial"/>
                </w:rPr>
                <w:t>wangruixin@caict.ac.cn</w:t>
              </w:r>
            </w:hyperlink>
            <w:r w:rsidR="00317A2A">
              <w:rPr>
                <w:rFonts w:ascii="Arial" w:hAnsi="Arial" w:cs="Arial"/>
              </w:rPr>
              <w:t xml:space="preserve">, </w:t>
            </w:r>
            <w:hyperlink r:id="rId10" w:history="1">
              <w:r w:rsidR="00317A2A">
                <w:rPr>
                  <w:rStyle w:val="Hyperlink"/>
                  <w:rFonts w:ascii="Arial" w:hAnsi="Arial" w:cs="Arial"/>
                </w:rPr>
                <w:t>vgheorgh@qti.qualcomm.com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33BE" w:rsidRPr="00A60C22" w:rsidRDefault="008833BE" w:rsidP="00A60C22">
      <w:pPr>
        <w:jc w:val="both"/>
        <w:textAlignment w:val="auto"/>
        <w:rPr>
          <w:b/>
          <w:u w:val="single"/>
        </w:rPr>
      </w:pPr>
      <w:r w:rsidRPr="00A60C22">
        <w:rPr>
          <w:b/>
          <w:u w:val="single"/>
        </w:rPr>
        <w:t>RAN4 AH</w:t>
      </w:r>
      <w:r w:rsidR="00A60C22" w:rsidRPr="00A60C22">
        <w:rPr>
          <w:b/>
          <w:u w:val="single"/>
        </w:rPr>
        <w:t>1807</w:t>
      </w:r>
      <w:r w:rsidR="00503EE3">
        <w:rPr>
          <w:b/>
          <w:u w:val="single"/>
        </w:rPr>
        <w:t xml:space="preserve"> (July 2018)</w:t>
      </w:r>
    </w:p>
    <w:p w:rsidR="008833BE" w:rsidRPr="00EF1377" w:rsidRDefault="008833BE" w:rsidP="00554A6B">
      <w:pPr>
        <w:numPr>
          <w:ilvl w:val="0"/>
          <w:numId w:val="18"/>
        </w:numPr>
        <w:jc w:val="both"/>
        <w:textAlignment w:val="auto"/>
        <w:rPr>
          <w:u w:val="single"/>
        </w:rPr>
      </w:pPr>
      <w:r w:rsidRPr="00EF1377">
        <w:rPr>
          <w:u w:val="single"/>
        </w:rPr>
        <w:t>General</w:t>
      </w:r>
    </w:p>
    <w:p w:rsidR="00554A6B" w:rsidRPr="00DB0FD2" w:rsidRDefault="00554A6B" w:rsidP="008833BE">
      <w:pPr>
        <w:numPr>
          <w:ilvl w:val="1"/>
          <w:numId w:val="18"/>
        </w:numPr>
        <w:jc w:val="both"/>
        <w:textAlignment w:val="auto"/>
        <w:rPr>
          <w:lang w:val="en-US"/>
        </w:rPr>
      </w:pPr>
      <w:r w:rsidRPr="00DB0FD2">
        <w:rPr>
          <w:lang w:val="en-US"/>
        </w:rPr>
        <w:t>TR 38.810 v2.2.0 was approved [1]</w:t>
      </w:r>
    </w:p>
    <w:p w:rsidR="008833BE" w:rsidRPr="00DB0FD2" w:rsidRDefault="00A60C22" w:rsidP="008833BE">
      <w:pPr>
        <w:numPr>
          <w:ilvl w:val="1"/>
          <w:numId w:val="18"/>
        </w:numPr>
        <w:jc w:val="both"/>
        <w:textAlignment w:val="auto"/>
      </w:pPr>
      <w:r w:rsidRPr="00DB0FD2">
        <w:t xml:space="preserve">NR Test methods SI </w:t>
      </w:r>
      <w:r w:rsidR="008833BE" w:rsidRPr="00DB0FD2">
        <w:t xml:space="preserve">ad-hoc meeting minutes were approved </w:t>
      </w:r>
      <w:r w:rsidR="008833BE" w:rsidRPr="00DB0FD2">
        <w:fldChar w:fldCharType="begin"/>
      </w:r>
      <w:r w:rsidR="008833BE" w:rsidRPr="00DB0FD2">
        <w:instrText xml:space="preserve"> REF _Ref508223407 \r \h  \* MERGEFORMAT </w:instrText>
      </w:r>
      <w:r w:rsidR="008833BE" w:rsidRPr="00DB0FD2">
        <w:fldChar w:fldCharType="separate"/>
      </w:r>
      <w:r w:rsidR="008833BE" w:rsidRPr="00DB0FD2">
        <w:t>[</w:t>
      </w:r>
      <w:r w:rsidR="00554A6B" w:rsidRPr="00DB0FD2">
        <w:t>3</w:t>
      </w:r>
      <w:r w:rsidR="008833BE" w:rsidRPr="00DB0FD2">
        <w:t>]</w:t>
      </w:r>
      <w:r w:rsidR="008833BE" w:rsidRPr="00DB0FD2">
        <w:fldChar w:fldCharType="end"/>
      </w:r>
    </w:p>
    <w:p w:rsidR="008833BE" w:rsidRPr="00EF1377" w:rsidRDefault="008833BE" w:rsidP="00554A6B">
      <w:pPr>
        <w:numPr>
          <w:ilvl w:val="0"/>
          <w:numId w:val="18"/>
        </w:numPr>
        <w:jc w:val="both"/>
        <w:textAlignment w:val="auto"/>
        <w:rPr>
          <w:u w:val="single"/>
        </w:rPr>
      </w:pPr>
      <w:r w:rsidRPr="00EF1377">
        <w:rPr>
          <w:u w:val="single"/>
        </w:rPr>
        <w:t xml:space="preserve">RRM </w:t>
      </w:r>
      <w:r w:rsidR="00554A6B" w:rsidRPr="00EF1377">
        <w:rPr>
          <w:u w:val="single"/>
        </w:rPr>
        <w:t>testing methodology</w:t>
      </w:r>
    </w:p>
    <w:p w:rsidR="008833BE" w:rsidRPr="00DB0FD2" w:rsidRDefault="00554A6B" w:rsidP="008833BE">
      <w:pPr>
        <w:numPr>
          <w:ilvl w:val="1"/>
          <w:numId w:val="18"/>
        </w:numPr>
        <w:jc w:val="both"/>
        <w:textAlignment w:val="auto"/>
        <w:rPr>
          <w:lang w:val="en-US"/>
        </w:rPr>
      </w:pPr>
      <w:r w:rsidRPr="00DB0FD2">
        <w:rPr>
          <w:lang w:val="en-US"/>
        </w:rPr>
        <w:t>WF on</w:t>
      </w:r>
      <w:r w:rsidR="00A60C22" w:rsidRPr="00DB0FD2">
        <w:rPr>
          <w:lang w:val="en-US"/>
        </w:rPr>
        <w:t xml:space="preserve"> the</w:t>
      </w:r>
      <w:r w:rsidRPr="00DB0FD2">
        <w:rPr>
          <w:lang w:val="en-US"/>
        </w:rPr>
        <w:t xml:space="preserve"> remaining open issues for RRM test setup was agreed </w:t>
      </w:r>
      <w:r w:rsidR="008833BE" w:rsidRPr="00DB0FD2">
        <w:rPr>
          <w:lang w:val="en-US"/>
        </w:rPr>
        <w:t xml:space="preserve"> [</w:t>
      </w:r>
      <w:r w:rsidRPr="00DB0FD2">
        <w:rPr>
          <w:lang w:val="en-US"/>
        </w:rPr>
        <w:t>5</w:t>
      </w:r>
      <w:r w:rsidR="008833BE" w:rsidRPr="00DB0FD2">
        <w:rPr>
          <w:lang w:val="en-US"/>
        </w:rPr>
        <w:t>]</w:t>
      </w:r>
    </w:p>
    <w:p w:rsidR="00DB0FD2" w:rsidRPr="00DB0FD2" w:rsidRDefault="00DB0FD2" w:rsidP="00DB0FD2">
      <w:pPr>
        <w:numPr>
          <w:ilvl w:val="2"/>
          <w:numId w:val="18"/>
        </w:numPr>
        <w:jc w:val="both"/>
        <w:textAlignment w:val="auto"/>
        <w:rPr>
          <w:lang w:val="en-US"/>
        </w:rPr>
      </w:pPr>
      <w:r w:rsidRPr="00DB0FD2">
        <w:rPr>
          <w:lang w:val="en-US"/>
        </w:rPr>
        <w:t>Test parameters, metrics and feasibility</w:t>
      </w:r>
    </w:p>
    <w:p w:rsidR="00DB0FD2" w:rsidRPr="00DB0FD2" w:rsidRDefault="00DB0FD2" w:rsidP="00DB0FD2">
      <w:pPr>
        <w:numPr>
          <w:ilvl w:val="3"/>
          <w:numId w:val="18"/>
        </w:numPr>
        <w:jc w:val="both"/>
        <w:textAlignment w:val="auto"/>
        <w:rPr>
          <w:lang w:val="en-US"/>
        </w:rPr>
      </w:pPr>
      <w:r w:rsidRPr="00DB0FD2">
        <w:rPr>
          <w:lang w:val="en-US"/>
        </w:rPr>
        <w:t>Test parameters (incl. SNR) and metrics are defined at reference point.</w:t>
      </w:r>
    </w:p>
    <w:p w:rsidR="00DB0FD2" w:rsidRPr="00DB0FD2" w:rsidRDefault="00DB0FD2" w:rsidP="00DB0FD2">
      <w:pPr>
        <w:numPr>
          <w:ilvl w:val="3"/>
          <w:numId w:val="18"/>
        </w:numPr>
        <w:jc w:val="both"/>
        <w:textAlignment w:val="auto"/>
        <w:rPr>
          <w:lang w:val="en-US"/>
        </w:rPr>
      </w:pPr>
      <w:r w:rsidRPr="00DB0FD2">
        <w:rPr>
          <w:lang w:val="en-US"/>
        </w:rPr>
        <w:t>Reference point for UE RRM setup based on DFF is the center of QZ.</w:t>
      </w:r>
    </w:p>
    <w:p w:rsidR="00DB0FD2" w:rsidRPr="00DB0FD2" w:rsidRDefault="00DB0FD2" w:rsidP="00DB0FD2">
      <w:pPr>
        <w:numPr>
          <w:ilvl w:val="3"/>
          <w:numId w:val="18"/>
        </w:numPr>
        <w:jc w:val="both"/>
        <w:textAlignment w:val="auto"/>
        <w:rPr>
          <w:lang w:val="en-US"/>
        </w:rPr>
      </w:pPr>
      <w:r w:rsidRPr="00DB0FD2">
        <w:rPr>
          <w:lang w:val="en-US"/>
        </w:rPr>
        <w:t>All test parameters and metrics identified in RAN4 87 agreed as feasible.</w:t>
      </w:r>
    </w:p>
    <w:p w:rsidR="00DB0FD2" w:rsidRPr="001317A1" w:rsidRDefault="00DB0FD2" w:rsidP="005D0FA9">
      <w:pPr>
        <w:numPr>
          <w:ilvl w:val="3"/>
          <w:numId w:val="18"/>
        </w:numPr>
        <w:jc w:val="both"/>
        <w:textAlignment w:val="auto"/>
        <w:rPr>
          <w:lang w:val="en-US"/>
        </w:rPr>
      </w:pPr>
      <w:r w:rsidRPr="001317A1">
        <w:rPr>
          <w:lang w:val="en-US"/>
        </w:rPr>
        <w:t>180° angular offset removed from RRM baseline setup definition.</w:t>
      </w:r>
      <w:r w:rsidR="001317A1">
        <w:rPr>
          <w:lang w:val="en-US"/>
        </w:rPr>
        <w:t xml:space="preserve"> </w:t>
      </w:r>
      <w:r w:rsidRPr="001317A1">
        <w:rPr>
          <w:lang w:val="en-US"/>
        </w:rPr>
        <w:t xml:space="preserve">For single active probe scenarios, in case change of AoA is required, the setup shall enable following relative angular change between initial and target AoA: 30°, 60°, 90°, 120° and 150°. </w:t>
      </w:r>
    </w:p>
    <w:p w:rsidR="00DB0FD2" w:rsidRPr="00DB0FD2" w:rsidRDefault="00DB0FD2" w:rsidP="00DB0FD2">
      <w:pPr>
        <w:numPr>
          <w:ilvl w:val="3"/>
          <w:numId w:val="18"/>
        </w:numPr>
        <w:jc w:val="both"/>
        <w:textAlignment w:val="auto"/>
        <w:rPr>
          <w:lang w:val="en-US"/>
        </w:rPr>
      </w:pPr>
      <w:r w:rsidRPr="00DB0FD2">
        <w:rPr>
          <w:lang w:val="en-US"/>
        </w:rPr>
        <w:t>Calibration of power level and relative power level test parameters and RRM metrics (at the required AoAs) is required and shall be provided by the test system.</w:t>
      </w:r>
    </w:p>
    <w:p w:rsidR="00DB0FD2" w:rsidRPr="00DB0FD2" w:rsidRDefault="00DB0FD2" w:rsidP="00DB0FD2">
      <w:pPr>
        <w:numPr>
          <w:ilvl w:val="3"/>
          <w:numId w:val="18"/>
        </w:numPr>
        <w:jc w:val="both"/>
        <w:textAlignment w:val="auto"/>
        <w:rPr>
          <w:lang w:val="en-US"/>
        </w:rPr>
      </w:pPr>
      <w:r w:rsidRPr="00DB0FD2">
        <w:rPr>
          <w:lang w:val="en-US"/>
        </w:rPr>
        <w:t>Appropriate timing and relative timing test parameters and RRM metrics (at the required AoAs) shall be provided by the test system within declared uncertainties.</w:t>
      </w:r>
    </w:p>
    <w:p w:rsidR="00DB0FD2" w:rsidRPr="00DB0FD2" w:rsidRDefault="00DB0FD2" w:rsidP="00DB0FD2">
      <w:pPr>
        <w:numPr>
          <w:ilvl w:val="2"/>
          <w:numId w:val="18"/>
        </w:numPr>
        <w:jc w:val="both"/>
        <w:textAlignment w:val="auto"/>
        <w:rPr>
          <w:lang w:val="en-US"/>
        </w:rPr>
      </w:pPr>
      <w:r w:rsidRPr="00DB0FD2">
        <w:rPr>
          <w:lang w:val="de-DE"/>
        </w:rPr>
        <w:t>Power, SNR and AWGN</w:t>
      </w:r>
    </w:p>
    <w:p w:rsidR="00DB0FD2" w:rsidRPr="00DB0FD2" w:rsidRDefault="00DB0FD2" w:rsidP="00DB0FD2">
      <w:pPr>
        <w:numPr>
          <w:ilvl w:val="3"/>
          <w:numId w:val="18"/>
        </w:numPr>
        <w:jc w:val="both"/>
        <w:textAlignment w:val="auto"/>
      </w:pPr>
      <w:r w:rsidRPr="00DB0FD2">
        <w:t>DL Power accuracy/range</w:t>
      </w:r>
    </w:p>
    <w:p w:rsidR="00DB0FD2" w:rsidRPr="00DB0FD2" w:rsidRDefault="00DB0FD2" w:rsidP="00DB0FD2">
      <w:pPr>
        <w:numPr>
          <w:ilvl w:val="4"/>
          <w:numId w:val="18"/>
        </w:numPr>
        <w:jc w:val="both"/>
        <w:textAlignment w:val="auto"/>
      </w:pPr>
      <w:r w:rsidRPr="00DB0FD2">
        <w:lastRenderedPageBreak/>
        <w:t>Feasibility is closely related to the test case definition. As such no further activity expected within the SI.</w:t>
      </w:r>
    </w:p>
    <w:p w:rsidR="00DB0FD2" w:rsidRPr="00DB0FD2" w:rsidRDefault="00DB0FD2" w:rsidP="00DB0FD2">
      <w:pPr>
        <w:numPr>
          <w:ilvl w:val="3"/>
          <w:numId w:val="18"/>
        </w:numPr>
        <w:jc w:val="both"/>
        <w:textAlignment w:val="auto"/>
      </w:pPr>
      <w:r w:rsidRPr="00DB0FD2">
        <w:rPr>
          <w:lang w:val="de-DE"/>
        </w:rPr>
        <w:t>SNR accurcy/range still to be discussed.</w:t>
      </w:r>
    </w:p>
    <w:p w:rsidR="00DB0FD2" w:rsidRPr="00DB0FD2" w:rsidRDefault="00DB0FD2" w:rsidP="00DB0FD2">
      <w:pPr>
        <w:numPr>
          <w:ilvl w:val="4"/>
          <w:numId w:val="18"/>
        </w:numPr>
        <w:jc w:val="both"/>
        <w:textAlignment w:val="auto"/>
      </w:pPr>
      <w:r w:rsidRPr="00DB0FD2">
        <w:t xml:space="preserve">Capture in the TR the relationship between the SNR </w:t>
      </w:r>
      <w:r w:rsidRPr="00DB0FD2">
        <w:rPr>
          <w:lang w:val="de-DE"/>
        </w:rPr>
        <w:t>at the reference point and the SNR seen by the DUT at the BB</w:t>
      </w:r>
    </w:p>
    <w:p w:rsidR="00DB0FD2" w:rsidRPr="00DB0FD2" w:rsidRDefault="00DB0FD2" w:rsidP="00DB0FD2">
      <w:pPr>
        <w:numPr>
          <w:ilvl w:val="4"/>
          <w:numId w:val="18"/>
        </w:numPr>
        <w:jc w:val="both"/>
        <w:textAlignment w:val="auto"/>
      </w:pPr>
      <w:r w:rsidRPr="00DB0FD2">
        <w:t xml:space="preserve">Capture in the TR SNR range which can be emulated by the test system with an max difference between SNR at reference point and SNR at UE BB of [1] dB. This value is not expected to be used as MU value. </w:t>
      </w:r>
    </w:p>
    <w:p w:rsidR="00DB0FD2" w:rsidRPr="00DB0FD2" w:rsidRDefault="00DB0FD2" w:rsidP="00DB0FD2">
      <w:pPr>
        <w:numPr>
          <w:ilvl w:val="3"/>
          <w:numId w:val="18"/>
        </w:numPr>
        <w:jc w:val="both"/>
        <w:textAlignment w:val="auto"/>
      </w:pPr>
      <w:r w:rsidRPr="00DB0FD2">
        <w:rPr>
          <w:lang w:val="de-DE"/>
        </w:rPr>
        <w:t>AWGN</w:t>
      </w:r>
    </w:p>
    <w:p w:rsidR="00DB0FD2" w:rsidRPr="00DB0FD2" w:rsidRDefault="00DB0FD2" w:rsidP="00DB0FD2">
      <w:pPr>
        <w:numPr>
          <w:ilvl w:val="4"/>
          <w:numId w:val="18"/>
        </w:numPr>
        <w:jc w:val="both"/>
        <w:textAlignment w:val="auto"/>
      </w:pPr>
      <w:r w:rsidRPr="00DB0FD2">
        <w:rPr>
          <w:lang w:val="de-DE"/>
        </w:rPr>
        <w:t xml:space="preserve">According to the present RRM baseline setup definition AWGN can be transmitted from one/both active probes. Test description will define the exact signal/noise/SNR level per TRxP at the reference point. </w:t>
      </w:r>
    </w:p>
    <w:p w:rsidR="00DB0FD2" w:rsidRPr="00DB0FD2" w:rsidRDefault="00DB0FD2" w:rsidP="00DB0FD2">
      <w:pPr>
        <w:numPr>
          <w:ilvl w:val="4"/>
          <w:numId w:val="18"/>
        </w:numPr>
        <w:jc w:val="both"/>
        <w:textAlignment w:val="auto"/>
      </w:pPr>
      <w:r w:rsidRPr="00DB0FD2">
        <w:rPr>
          <w:lang w:val="de-DE"/>
        </w:rPr>
        <w:t>„Quasi“ spatially white AWGN need and feasibility (considering the TS complexity) still to be discussed.</w:t>
      </w:r>
    </w:p>
    <w:p w:rsidR="00DB0FD2" w:rsidRPr="00DB0FD2" w:rsidRDefault="00DB0FD2" w:rsidP="00DB0FD2">
      <w:pPr>
        <w:numPr>
          <w:ilvl w:val="5"/>
          <w:numId w:val="18"/>
        </w:numPr>
        <w:jc w:val="both"/>
        <w:textAlignment w:val="auto"/>
      </w:pPr>
      <w:r w:rsidRPr="00DB0FD2">
        <w:rPr>
          <w:lang w:val="de-DE"/>
        </w:rPr>
        <w:t xml:space="preserve">Input from UE vendors on requirements which need such noise </w:t>
      </w:r>
    </w:p>
    <w:p w:rsidR="00DB0FD2" w:rsidRPr="00DB0FD2" w:rsidRDefault="00DB0FD2" w:rsidP="00DB0FD2">
      <w:pPr>
        <w:numPr>
          <w:ilvl w:val="5"/>
          <w:numId w:val="18"/>
        </w:numPr>
        <w:jc w:val="both"/>
        <w:textAlignment w:val="auto"/>
      </w:pPr>
      <w:r w:rsidRPr="00DB0FD2">
        <w:rPr>
          <w:lang w:val="de-DE"/>
        </w:rPr>
        <w:t xml:space="preserve">Input from TS vendors on implementation feasibility (considering the TS complexity) </w:t>
      </w:r>
    </w:p>
    <w:p w:rsidR="00DB0FD2" w:rsidRPr="00DB0FD2" w:rsidRDefault="00DB0FD2" w:rsidP="00DB0FD2">
      <w:pPr>
        <w:numPr>
          <w:ilvl w:val="5"/>
          <w:numId w:val="18"/>
        </w:numPr>
        <w:jc w:val="both"/>
        <w:textAlignment w:val="auto"/>
      </w:pPr>
      <w:r w:rsidRPr="00DB0FD2">
        <w:t xml:space="preserve">If no conclusion, not supported for Rel-15 RRM requirements </w:t>
      </w:r>
    </w:p>
    <w:p w:rsidR="00DB0FD2" w:rsidRPr="00DB0FD2" w:rsidRDefault="00DB0FD2" w:rsidP="00DB0FD2">
      <w:pPr>
        <w:numPr>
          <w:ilvl w:val="2"/>
          <w:numId w:val="18"/>
        </w:numPr>
        <w:jc w:val="both"/>
        <w:textAlignment w:val="auto"/>
        <w:rPr>
          <w:lang w:val="en-US"/>
        </w:rPr>
      </w:pPr>
      <w:r w:rsidRPr="00DB0FD2">
        <w:rPr>
          <w:lang w:val="en-US"/>
        </w:rPr>
        <w:t>MUs</w:t>
      </w:r>
    </w:p>
    <w:p w:rsidR="00DB0FD2" w:rsidRPr="00DB0FD2" w:rsidRDefault="00DB0FD2" w:rsidP="00DB0FD2">
      <w:pPr>
        <w:numPr>
          <w:ilvl w:val="3"/>
          <w:numId w:val="18"/>
        </w:numPr>
        <w:jc w:val="both"/>
        <w:textAlignment w:val="auto"/>
        <w:rPr>
          <w:lang w:val="en-US"/>
        </w:rPr>
      </w:pPr>
      <w:r w:rsidRPr="00DB0FD2">
        <w:rPr>
          <w:lang w:val="en-US"/>
        </w:rPr>
        <w:t>For UE RRM baseline setup based on DFF, RAN4 will identify and assess the key MU elements only for DL Power and SNR for 1 Cell from 1 AoA.</w:t>
      </w:r>
    </w:p>
    <w:p w:rsidR="00DB0FD2" w:rsidRPr="00DB0FD2" w:rsidRDefault="00DB0FD2" w:rsidP="00DB0FD2">
      <w:pPr>
        <w:numPr>
          <w:ilvl w:val="3"/>
          <w:numId w:val="18"/>
        </w:numPr>
        <w:jc w:val="both"/>
        <w:textAlignment w:val="auto"/>
        <w:rPr>
          <w:lang w:val="en-US"/>
        </w:rPr>
      </w:pPr>
      <w:r w:rsidRPr="00DB0FD2">
        <w:rPr>
          <w:lang w:val="en-US"/>
        </w:rPr>
        <w:t>DL Power for 1 Cell from 1 AoA</w:t>
      </w:r>
    </w:p>
    <w:p w:rsidR="00DB0FD2" w:rsidRPr="00DB0FD2" w:rsidRDefault="00DB0FD2" w:rsidP="00DB0FD2">
      <w:pPr>
        <w:numPr>
          <w:ilvl w:val="4"/>
          <w:numId w:val="18"/>
        </w:numPr>
        <w:jc w:val="both"/>
        <w:textAlignment w:val="auto"/>
        <w:rPr>
          <w:lang w:val="en-US"/>
        </w:rPr>
      </w:pPr>
      <w:r w:rsidRPr="00DB0FD2">
        <w:rPr>
          <w:lang w:val="en-US"/>
        </w:rPr>
        <w:t>Same MU as UE RF DFF, with revised values Quality of QZ MU</w:t>
      </w:r>
    </w:p>
    <w:p w:rsidR="00DB0FD2" w:rsidRPr="00DB0FD2" w:rsidRDefault="00DB0FD2" w:rsidP="00DB0FD2">
      <w:pPr>
        <w:numPr>
          <w:ilvl w:val="3"/>
          <w:numId w:val="18"/>
        </w:numPr>
        <w:jc w:val="both"/>
        <w:textAlignment w:val="auto"/>
        <w:rPr>
          <w:lang w:val="en-US"/>
        </w:rPr>
      </w:pPr>
      <w:r w:rsidRPr="00DB0FD2">
        <w:rPr>
          <w:lang w:val="en-US"/>
        </w:rPr>
        <w:t>DL SNR for 1 Cell from 1 AoA</w:t>
      </w:r>
    </w:p>
    <w:p w:rsidR="00DB0FD2" w:rsidRPr="00DB0FD2" w:rsidRDefault="00DB0FD2" w:rsidP="00DB0FD2">
      <w:pPr>
        <w:numPr>
          <w:ilvl w:val="4"/>
          <w:numId w:val="18"/>
        </w:numPr>
        <w:jc w:val="both"/>
        <w:textAlignment w:val="auto"/>
        <w:rPr>
          <w:lang w:val="en-US"/>
        </w:rPr>
      </w:pPr>
      <w:r w:rsidRPr="00DB0FD2">
        <w:rPr>
          <w:lang w:val="en-US"/>
        </w:rPr>
        <w:t>Assume Signal and Noise transmission from the same antenna</w:t>
      </w:r>
    </w:p>
    <w:p w:rsidR="00DB0FD2" w:rsidRPr="00DB0FD2" w:rsidRDefault="00DB0FD2" w:rsidP="00DB0FD2">
      <w:pPr>
        <w:numPr>
          <w:ilvl w:val="4"/>
          <w:numId w:val="18"/>
        </w:numPr>
        <w:jc w:val="both"/>
        <w:textAlignment w:val="auto"/>
        <w:rPr>
          <w:lang w:val="en-US"/>
        </w:rPr>
      </w:pPr>
      <w:r w:rsidRPr="00DB0FD2">
        <w:rPr>
          <w:lang w:val="en-US"/>
        </w:rPr>
        <w:t>MU Elements: gNB emulator SNR uncertainty / DL EVM / Fading model impairments</w:t>
      </w:r>
    </w:p>
    <w:p w:rsidR="00DB0FD2" w:rsidRPr="00DB0FD2" w:rsidRDefault="00DB0FD2" w:rsidP="00DB0FD2">
      <w:pPr>
        <w:numPr>
          <w:ilvl w:val="4"/>
          <w:numId w:val="18"/>
        </w:numPr>
        <w:jc w:val="both"/>
        <w:textAlignment w:val="auto"/>
        <w:rPr>
          <w:lang w:val="en-US"/>
        </w:rPr>
      </w:pPr>
      <w:r w:rsidRPr="00DB0FD2">
        <w:rPr>
          <w:lang w:val="en-US"/>
        </w:rPr>
        <w:t>MU Values are FFS</w:t>
      </w:r>
    </w:p>
    <w:p w:rsidR="00DB0FD2" w:rsidRPr="00DB0FD2" w:rsidRDefault="00DB0FD2" w:rsidP="00DB0FD2">
      <w:pPr>
        <w:numPr>
          <w:ilvl w:val="3"/>
          <w:numId w:val="18"/>
        </w:numPr>
        <w:jc w:val="both"/>
        <w:textAlignment w:val="auto"/>
        <w:rPr>
          <w:lang w:val="en-US"/>
        </w:rPr>
      </w:pPr>
      <w:r w:rsidRPr="00DB0FD2">
        <w:rPr>
          <w:lang w:val="en-US"/>
        </w:rPr>
        <w:t>The remaining MU elements iden</w:t>
      </w:r>
      <w:r>
        <w:rPr>
          <w:lang w:val="en-US"/>
        </w:rPr>
        <w:t>t</w:t>
      </w:r>
      <w:r w:rsidRPr="00DB0FD2">
        <w:rPr>
          <w:lang w:val="en-US"/>
        </w:rPr>
        <w:t>i</w:t>
      </w:r>
      <w:r>
        <w:rPr>
          <w:lang w:val="en-US"/>
        </w:rPr>
        <w:t>fi</w:t>
      </w:r>
      <w:r w:rsidRPr="00DB0FD2">
        <w:rPr>
          <w:lang w:val="en-US"/>
        </w:rPr>
        <w:t>cation and assessment to be handled in RAN5.</w:t>
      </w:r>
    </w:p>
    <w:p w:rsidR="00DB0FD2" w:rsidRPr="00DB0FD2" w:rsidRDefault="00DB0FD2" w:rsidP="00DB0FD2">
      <w:pPr>
        <w:numPr>
          <w:ilvl w:val="2"/>
          <w:numId w:val="18"/>
        </w:numPr>
        <w:jc w:val="both"/>
        <w:textAlignment w:val="auto"/>
        <w:rPr>
          <w:lang w:val="en-US"/>
        </w:rPr>
      </w:pPr>
      <w:r w:rsidRPr="00DB0FD2">
        <w:rPr>
          <w:lang w:val="de-DE"/>
        </w:rPr>
        <w:t>Test coverage and methods</w:t>
      </w:r>
    </w:p>
    <w:p w:rsidR="00DB0FD2" w:rsidRPr="00DB0FD2" w:rsidRDefault="00DB0FD2" w:rsidP="00DB0FD2">
      <w:pPr>
        <w:numPr>
          <w:ilvl w:val="3"/>
          <w:numId w:val="18"/>
        </w:numPr>
        <w:jc w:val="both"/>
        <w:textAlignment w:val="auto"/>
      </w:pPr>
      <w:r w:rsidRPr="00DB0FD2">
        <w:rPr>
          <w:lang w:val="de-DE"/>
        </w:rPr>
        <w:t>As per current status of UE RRM baseline setup in TR 38.810</w:t>
      </w:r>
    </w:p>
    <w:p w:rsidR="00DB0FD2" w:rsidRPr="00DB0FD2" w:rsidRDefault="00DB0FD2" w:rsidP="00DB0FD2">
      <w:pPr>
        <w:numPr>
          <w:ilvl w:val="4"/>
          <w:numId w:val="18"/>
        </w:numPr>
        <w:jc w:val="both"/>
        <w:textAlignment w:val="auto"/>
      </w:pPr>
      <w:r w:rsidRPr="00DB0FD2">
        <w:rPr>
          <w:lang w:val="de-DE"/>
        </w:rPr>
        <w:t xml:space="preserve"> No NR FR2 RRM test coverage for UE Antenna Configuration 3</w:t>
      </w:r>
    </w:p>
    <w:p w:rsidR="00DB0FD2" w:rsidRPr="00DB0FD2" w:rsidRDefault="00DB0FD2" w:rsidP="00DB0FD2">
      <w:pPr>
        <w:numPr>
          <w:ilvl w:val="3"/>
          <w:numId w:val="18"/>
        </w:numPr>
        <w:jc w:val="both"/>
        <w:textAlignment w:val="auto"/>
      </w:pPr>
      <w:r w:rsidRPr="00DB0FD2">
        <w:rPr>
          <w:lang w:val="de-DE"/>
        </w:rPr>
        <w:t>Analysing the reuse of UE DEM baseline setup based on NF for RRM testing is out of the scope of SI</w:t>
      </w:r>
    </w:p>
    <w:p w:rsidR="00DB0FD2" w:rsidRPr="00DB0FD2" w:rsidRDefault="00DB0FD2" w:rsidP="00DB0FD2">
      <w:pPr>
        <w:numPr>
          <w:ilvl w:val="4"/>
          <w:numId w:val="18"/>
        </w:numPr>
        <w:jc w:val="both"/>
        <w:textAlignment w:val="auto"/>
      </w:pPr>
      <w:r w:rsidRPr="00DB0FD2">
        <w:rPr>
          <w:lang w:val="de-DE"/>
        </w:rPr>
        <w:t xml:space="preserve"> Respective FFS removed from TR and </w:t>
      </w:r>
      <w:r w:rsidRPr="00DB0FD2">
        <w:t>no further activity expected within the SI</w:t>
      </w:r>
    </w:p>
    <w:p w:rsidR="00DB0FD2" w:rsidRPr="00DB0FD2" w:rsidRDefault="00DB0FD2" w:rsidP="00DB0FD2">
      <w:pPr>
        <w:numPr>
          <w:ilvl w:val="3"/>
          <w:numId w:val="18"/>
        </w:numPr>
        <w:jc w:val="both"/>
        <w:textAlignment w:val="auto"/>
      </w:pPr>
      <w:r w:rsidRPr="00DB0FD2">
        <w:rPr>
          <w:lang w:val="de-DE"/>
        </w:rPr>
        <w:t>UE RRM baseline setup based on IFF</w:t>
      </w:r>
    </w:p>
    <w:p w:rsidR="00DB0FD2" w:rsidRPr="00DB0FD2" w:rsidRDefault="00DB0FD2" w:rsidP="00DB0FD2">
      <w:pPr>
        <w:numPr>
          <w:ilvl w:val="4"/>
          <w:numId w:val="18"/>
        </w:numPr>
        <w:jc w:val="both"/>
        <w:textAlignment w:val="auto"/>
      </w:pPr>
      <w:r w:rsidRPr="00DB0FD2">
        <w:t>For the RRM baseline setup based on IFF methodology to be included in the TR, the definitions, applicability statements, procedures and MU elements (similar to DFF) are required</w:t>
      </w:r>
      <w:r w:rsidRPr="00DB0FD2">
        <w:rPr>
          <w:lang w:val="de-DE"/>
        </w:rPr>
        <w:t>.</w:t>
      </w:r>
    </w:p>
    <w:p w:rsidR="00DB0FD2" w:rsidRPr="00DB0FD2" w:rsidRDefault="00DB0FD2" w:rsidP="00DB0FD2">
      <w:pPr>
        <w:numPr>
          <w:ilvl w:val="2"/>
          <w:numId w:val="18"/>
        </w:numPr>
        <w:jc w:val="both"/>
        <w:textAlignment w:val="auto"/>
        <w:rPr>
          <w:lang w:val="en-US"/>
        </w:rPr>
      </w:pPr>
      <w:r w:rsidRPr="00DB0FD2">
        <w:rPr>
          <w:lang w:val="de-DE"/>
        </w:rPr>
        <w:t>Other aspects</w:t>
      </w:r>
    </w:p>
    <w:p w:rsidR="00DB0FD2" w:rsidRPr="00DB0FD2" w:rsidRDefault="00DB0FD2" w:rsidP="00DB0FD2">
      <w:pPr>
        <w:numPr>
          <w:ilvl w:val="3"/>
          <w:numId w:val="18"/>
        </w:numPr>
        <w:jc w:val="both"/>
        <w:textAlignment w:val="auto"/>
        <w:rPr>
          <w:lang w:val="en-US"/>
        </w:rPr>
      </w:pPr>
      <w:r w:rsidRPr="00DB0FD2">
        <w:rPr>
          <w:lang w:val="en-US"/>
        </w:rPr>
        <w:t xml:space="preserve">The test procedure for RRM RSRP/RSRQ measurements shall be discussed as a part of RRM performance requirements and test case definition. It is FFS how to resolve the ambiguity that TS emulates EPRE and SNR/SINR at the reference point and is not aware of the DUT </w:t>
      </w:r>
      <w:r w:rsidRPr="00DB0FD2">
        <w:rPr>
          <w:lang w:val="en-US"/>
        </w:rPr>
        <w:lastRenderedPageBreak/>
        <w:t>Antenna gain and IL which are taken into account in RSRP/RSRQ reported by DUT. This needs also to be handled as part of performance requirement definition. No further activity expected within the SI.</w:t>
      </w:r>
    </w:p>
    <w:p w:rsidR="00DB0FD2" w:rsidRPr="00DB0FD2" w:rsidRDefault="00DB0FD2" w:rsidP="00DB0FD2">
      <w:pPr>
        <w:numPr>
          <w:ilvl w:val="3"/>
          <w:numId w:val="18"/>
        </w:numPr>
        <w:jc w:val="both"/>
        <w:textAlignment w:val="auto"/>
        <w:rPr>
          <w:lang w:val="en-US"/>
        </w:rPr>
      </w:pPr>
      <w:r w:rsidRPr="00DB0FD2">
        <w:rPr>
          <w:lang w:val="en-US"/>
        </w:rPr>
        <w:t>FR1-FR2 / FR2 Inter-RAT test coverage is FFS</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OTA LTE link for NSA described as „stable LTE signal without precise propagation modelling or path loss control between it and the DUT”.</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no OTA NR FR1 link, but similar as for LTE expected.</w:t>
      </w:r>
    </w:p>
    <w:p w:rsidR="00DB0FD2" w:rsidRPr="00DB0FD2" w:rsidRDefault="00DB0FD2" w:rsidP="00DB0FD2">
      <w:pPr>
        <w:numPr>
          <w:ilvl w:val="3"/>
          <w:numId w:val="18"/>
        </w:numPr>
        <w:jc w:val="both"/>
        <w:textAlignment w:val="auto"/>
        <w:rPr>
          <w:lang w:val="en-US"/>
        </w:rPr>
      </w:pPr>
      <w:r w:rsidRPr="00DB0FD2">
        <w:rPr>
          <w:lang w:val="en-US"/>
        </w:rPr>
        <w:t>Polarization aspects are FFS</w:t>
      </w:r>
    </w:p>
    <w:p w:rsidR="00DB0FD2" w:rsidRPr="005577A5" w:rsidRDefault="00DB0FD2" w:rsidP="00DB0FD2">
      <w:pPr>
        <w:numPr>
          <w:ilvl w:val="4"/>
          <w:numId w:val="18"/>
        </w:numPr>
        <w:jc w:val="both"/>
        <w:textAlignment w:val="auto"/>
        <w:rPr>
          <w:lang w:val="en-US"/>
        </w:rPr>
      </w:pPr>
      <w:r w:rsidRPr="005577A5">
        <w:rPr>
          <w:lang w:val="en-US"/>
        </w:rPr>
        <w:t xml:space="preserve">Polarization dependency of requirements on and how this is handled by the TS  </w:t>
      </w:r>
    </w:p>
    <w:p w:rsidR="005577A5" w:rsidRPr="005577A5" w:rsidRDefault="005577A5" w:rsidP="005577A5">
      <w:pPr>
        <w:numPr>
          <w:ilvl w:val="1"/>
          <w:numId w:val="18"/>
        </w:numPr>
        <w:jc w:val="both"/>
        <w:textAlignment w:val="auto"/>
        <w:rPr>
          <w:lang w:val="en-US"/>
        </w:rPr>
      </w:pPr>
      <w:r w:rsidRPr="005577A5">
        <w:rPr>
          <w:lang w:val="en-US"/>
        </w:rPr>
        <w:t>TPs to TR 38.810 were endorsed</w:t>
      </w:r>
    </w:p>
    <w:p w:rsidR="00A60C22" w:rsidRPr="005577A5" w:rsidRDefault="00A60C22" w:rsidP="005577A5">
      <w:pPr>
        <w:numPr>
          <w:ilvl w:val="2"/>
          <w:numId w:val="18"/>
        </w:numPr>
        <w:jc w:val="both"/>
        <w:textAlignment w:val="auto"/>
        <w:rPr>
          <w:lang w:val="en-US"/>
        </w:rPr>
      </w:pPr>
      <w:r w:rsidRPr="005577A5">
        <w:rPr>
          <w:lang w:val="en-US"/>
        </w:rPr>
        <w:t>TP on MU factors contributing to RRM test methods [15]</w:t>
      </w:r>
    </w:p>
    <w:p w:rsidR="00A60C22" w:rsidRPr="005577A5" w:rsidRDefault="00A60C22" w:rsidP="005577A5">
      <w:pPr>
        <w:numPr>
          <w:ilvl w:val="2"/>
          <w:numId w:val="18"/>
        </w:numPr>
        <w:jc w:val="both"/>
        <w:textAlignment w:val="auto"/>
        <w:rPr>
          <w:lang w:val="en-US"/>
        </w:rPr>
      </w:pPr>
      <w:r w:rsidRPr="005577A5">
        <w:rPr>
          <w:lang w:val="en-US"/>
        </w:rPr>
        <w:t>TP on definition and feasibility of parameters and metrics for UE RRM test methods [16]</w:t>
      </w:r>
    </w:p>
    <w:p w:rsidR="00554A6B" w:rsidRPr="00EF1377" w:rsidRDefault="00554A6B" w:rsidP="00554A6B">
      <w:pPr>
        <w:numPr>
          <w:ilvl w:val="0"/>
          <w:numId w:val="18"/>
        </w:numPr>
        <w:jc w:val="both"/>
        <w:textAlignment w:val="auto"/>
        <w:rPr>
          <w:u w:val="single"/>
        </w:rPr>
      </w:pPr>
      <w:r w:rsidRPr="00EF1377">
        <w:rPr>
          <w:u w:val="single"/>
        </w:rPr>
        <w:t>UE demodulation testing methodology</w:t>
      </w:r>
    </w:p>
    <w:p w:rsidR="00554A6B" w:rsidRPr="005577A5" w:rsidRDefault="00554A6B" w:rsidP="00554A6B">
      <w:pPr>
        <w:numPr>
          <w:ilvl w:val="1"/>
          <w:numId w:val="18"/>
        </w:numPr>
        <w:jc w:val="both"/>
        <w:textAlignment w:val="auto"/>
        <w:rPr>
          <w:lang w:val="en-US"/>
        </w:rPr>
      </w:pPr>
      <w:r w:rsidRPr="005577A5">
        <w:rPr>
          <w:lang w:val="en-US"/>
        </w:rPr>
        <w:t xml:space="preserve">WF on </w:t>
      </w:r>
      <w:r w:rsidR="00A60C22" w:rsidRPr="005577A5">
        <w:rPr>
          <w:lang w:val="en-US"/>
        </w:rPr>
        <w:t xml:space="preserve">the </w:t>
      </w:r>
      <w:r w:rsidRPr="005577A5">
        <w:rPr>
          <w:lang w:val="en-US"/>
        </w:rPr>
        <w:t>remaining open issues for UE demodulation testing was agreed  [4]</w:t>
      </w:r>
    </w:p>
    <w:p w:rsidR="00DB0FD2" w:rsidRPr="005577A5" w:rsidRDefault="00DB0FD2" w:rsidP="005577A5">
      <w:pPr>
        <w:numPr>
          <w:ilvl w:val="2"/>
          <w:numId w:val="18"/>
        </w:numPr>
        <w:jc w:val="both"/>
        <w:textAlignment w:val="auto"/>
      </w:pPr>
      <w:r w:rsidRPr="005577A5">
        <w:rPr>
          <w:lang w:val="de-DE"/>
        </w:rPr>
        <w:t xml:space="preserve">SNR Reference point: </w:t>
      </w:r>
    </w:p>
    <w:p w:rsidR="00DB0FD2" w:rsidRPr="005577A5" w:rsidRDefault="00DB0FD2" w:rsidP="005577A5">
      <w:pPr>
        <w:numPr>
          <w:ilvl w:val="3"/>
          <w:numId w:val="18"/>
        </w:numPr>
        <w:jc w:val="both"/>
        <w:textAlignment w:val="auto"/>
      </w:pPr>
      <w:r w:rsidRPr="005577A5">
        <w:rPr>
          <w:lang w:val="de-DE"/>
        </w:rPr>
        <w:t>For Near-Field setup:</w:t>
      </w:r>
    </w:p>
    <w:p w:rsidR="00DB0FD2" w:rsidRPr="005577A5" w:rsidRDefault="00DB0FD2" w:rsidP="005577A5">
      <w:pPr>
        <w:numPr>
          <w:ilvl w:val="4"/>
          <w:numId w:val="18"/>
        </w:numPr>
        <w:jc w:val="both"/>
        <w:textAlignment w:val="auto"/>
      </w:pPr>
      <w:r w:rsidRPr="005577A5">
        <w:rPr>
          <w:lang w:val="de-DE"/>
        </w:rPr>
        <w:t>The reference point for SNR is defined as the intersection of the axes of rotation of the positioning system(s).</w:t>
      </w:r>
    </w:p>
    <w:p w:rsidR="00DB0FD2" w:rsidRPr="005577A5" w:rsidRDefault="00DB0FD2" w:rsidP="005577A5">
      <w:pPr>
        <w:numPr>
          <w:ilvl w:val="3"/>
          <w:numId w:val="18"/>
        </w:numPr>
        <w:jc w:val="both"/>
        <w:textAlignment w:val="auto"/>
      </w:pPr>
      <w:r w:rsidRPr="005577A5">
        <w:rPr>
          <w:lang w:val="de-DE"/>
        </w:rPr>
        <w:t>For Far-Field (Direct or Indirect) setup:</w:t>
      </w:r>
    </w:p>
    <w:p w:rsidR="00DB0FD2" w:rsidRPr="005577A5" w:rsidRDefault="00DB0FD2" w:rsidP="005577A5">
      <w:pPr>
        <w:numPr>
          <w:ilvl w:val="4"/>
          <w:numId w:val="18"/>
        </w:numPr>
        <w:jc w:val="both"/>
        <w:textAlignment w:val="auto"/>
      </w:pPr>
      <w:r w:rsidRPr="005577A5">
        <w:rPr>
          <w:lang w:val="de-DE"/>
        </w:rPr>
        <w:t>The reference point for SNR is defined as the geometrical center of the QZ.</w:t>
      </w:r>
    </w:p>
    <w:p w:rsidR="00DB0FD2" w:rsidRPr="005577A5" w:rsidRDefault="00DB0FD2" w:rsidP="005577A5">
      <w:pPr>
        <w:numPr>
          <w:ilvl w:val="2"/>
          <w:numId w:val="18"/>
        </w:numPr>
        <w:jc w:val="both"/>
        <w:textAlignment w:val="auto"/>
      </w:pPr>
      <w:r w:rsidRPr="005577A5">
        <w:rPr>
          <w:lang w:val="de-DE"/>
        </w:rPr>
        <w:t>How to calculate the SNR at the reference point for a wanted SNR at the BB of the UE:</w:t>
      </w:r>
    </w:p>
    <w:p w:rsidR="00DB0FD2" w:rsidRPr="005577A5" w:rsidRDefault="00DB0FD2" w:rsidP="005577A5">
      <w:pPr>
        <w:numPr>
          <w:ilvl w:val="3"/>
          <w:numId w:val="18"/>
        </w:numPr>
        <w:jc w:val="both"/>
        <w:textAlignment w:val="auto"/>
      </w:pPr>
      <w:r w:rsidRPr="005577A5">
        <w:rPr>
          <w:lang w:val="de-DE"/>
        </w:rPr>
        <w:t>RAN4 defines a methodology how to calculate the SNR set by the TE at the reference point for a wanted BB SNR</w:t>
      </w:r>
    </w:p>
    <w:p w:rsidR="00DB0FD2" w:rsidRPr="005577A5" w:rsidRDefault="00DB0FD2" w:rsidP="005577A5">
      <w:pPr>
        <w:numPr>
          <w:ilvl w:val="3"/>
          <w:numId w:val="18"/>
        </w:numPr>
        <w:jc w:val="both"/>
        <w:textAlignment w:val="auto"/>
      </w:pPr>
      <w:r w:rsidRPr="005577A5">
        <w:rPr>
          <w:lang w:val="de-DE"/>
        </w:rPr>
        <w:t>How to capture the methodology and corresponding SNR value in the specification is FFS</w:t>
      </w:r>
    </w:p>
    <w:p w:rsidR="00DB0FD2" w:rsidRPr="005577A5" w:rsidRDefault="005577A5" w:rsidP="005577A5">
      <w:pPr>
        <w:numPr>
          <w:ilvl w:val="2"/>
          <w:numId w:val="18"/>
        </w:numPr>
        <w:jc w:val="both"/>
        <w:textAlignment w:val="auto"/>
        <w:rPr>
          <w:lang w:val="en-US"/>
        </w:rPr>
      </w:pPr>
      <w:r w:rsidRPr="005577A5">
        <w:rPr>
          <w:lang w:val="de-DE"/>
        </w:rPr>
        <w:t>SNR Accuracy and Range</w:t>
      </w:r>
    </w:p>
    <w:p w:rsidR="00CB1418" w:rsidRPr="005577A5" w:rsidRDefault="00253F32" w:rsidP="005577A5">
      <w:pPr>
        <w:numPr>
          <w:ilvl w:val="3"/>
          <w:numId w:val="18"/>
        </w:numPr>
        <w:jc w:val="both"/>
        <w:textAlignment w:val="auto"/>
      </w:pPr>
      <w:r w:rsidRPr="005577A5">
        <w:rPr>
          <w:lang w:val="de-DE"/>
        </w:rPr>
        <w:t>In RAN4#88: Identify approximate SNR upper bound to allow RAN4 demod experts to make a prioritization of test cases</w:t>
      </w:r>
    </w:p>
    <w:p w:rsidR="00CB1418" w:rsidRPr="005577A5" w:rsidRDefault="00253F32" w:rsidP="005577A5">
      <w:pPr>
        <w:numPr>
          <w:ilvl w:val="4"/>
          <w:numId w:val="18"/>
        </w:numPr>
        <w:jc w:val="both"/>
        <w:textAlignment w:val="auto"/>
      </w:pPr>
      <w:r w:rsidRPr="005577A5">
        <w:rPr>
          <w:lang w:val="de-DE"/>
        </w:rPr>
        <w:t>TE Vendors to bring proposals on the max feasible SNR value</w:t>
      </w:r>
    </w:p>
    <w:p w:rsidR="00CB1418" w:rsidRPr="005577A5" w:rsidRDefault="00253F32" w:rsidP="005577A5">
      <w:pPr>
        <w:numPr>
          <w:ilvl w:val="3"/>
          <w:numId w:val="18"/>
        </w:numPr>
        <w:jc w:val="both"/>
        <w:textAlignment w:val="auto"/>
      </w:pPr>
      <w:r w:rsidRPr="005577A5">
        <w:rPr>
          <w:lang w:val="de-DE"/>
        </w:rPr>
        <w:t>RAN4 UE Demodulation and CSI requirements can be defined for any SNR range</w:t>
      </w:r>
    </w:p>
    <w:p w:rsidR="00CB1418" w:rsidRPr="005577A5" w:rsidRDefault="00253F32" w:rsidP="005577A5">
      <w:pPr>
        <w:numPr>
          <w:ilvl w:val="3"/>
          <w:numId w:val="18"/>
        </w:numPr>
        <w:jc w:val="both"/>
        <w:textAlignment w:val="auto"/>
      </w:pPr>
      <w:r w:rsidRPr="005577A5">
        <w:rPr>
          <w:lang w:val="de-DE"/>
        </w:rPr>
        <w:t>In case the required SNR is larger than the SNR upper bound, the corresponding requirement can currently not be tested</w:t>
      </w:r>
    </w:p>
    <w:p w:rsidR="00DB0FD2" w:rsidRPr="005577A5" w:rsidRDefault="005577A5" w:rsidP="005577A5">
      <w:pPr>
        <w:numPr>
          <w:ilvl w:val="2"/>
          <w:numId w:val="18"/>
        </w:numPr>
        <w:jc w:val="both"/>
        <w:textAlignment w:val="auto"/>
        <w:rPr>
          <w:lang w:val="en-US"/>
        </w:rPr>
      </w:pPr>
      <w:r w:rsidRPr="005577A5">
        <w:rPr>
          <w:lang w:val="de-DE"/>
        </w:rPr>
        <w:t>Initial MU assessment</w:t>
      </w:r>
    </w:p>
    <w:p w:rsidR="00CB1418" w:rsidRPr="005577A5" w:rsidRDefault="00253F32" w:rsidP="005577A5">
      <w:pPr>
        <w:numPr>
          <w:ilvl w:val="3"/>
          <w:numId w:val="18"/>
        </w:numPr>
        <w:jc w:val="both"/>
        <w:textAlignment w:val="auto"/>
      </w:pPr>
      <w:r w:rsidRPr="005577A5">
        <w:rPr>
          <w:lang w:val="de-DE"/>
        </w:rPr>
        <w:t>Following parameters have been identified:</w:t>
      </w:r>
    </w:p>
    <w:p w:rsidR="00CB1418" w:rsidRPr="005577A5" w:rsidRDefault="00253F32" w:rsidP="005577A5">
      <w:pPr>
        <w:numPr>
          <w:ilvl w:val="4"/>
          <w:numId w:val="18"/>
        </w:numPr>
        <w:jc w:val="both"/>
        <w:textAlignment w:val="auto"/>
      </w:pPr>
      <w:r w:rsidRPr="005577A5">
        <w:rPr>
          <w:lang w:val="en-US"/>
        </w:rPr>
        <w:t>gNB emulator SNR uncertainty</w:t>
      </w:r>
    </w:p>
    <w:p w:rsidR="00CB1418" w:rsidRPr="005577A5" w:rsidRDefault="00253F32" w:rsidP="005577A5">
      <w:pPr>
        <w:numPr>
          <w:ilvl w:val="4"/>
          <w:numId w:val="18"/>
        </w:numPr>
        <w:jc w:val="both"/>
        <w:textAlignment w:val="auto"/>
      </w:pPr>
      <w:r w:rsidRPr="005577A5">
        <w:rPr>
          <w:lang w:val="en-US"/>
        </w:rPr>
        <w:t>gNB emulator DL EVM</w:t>
      </w:r>
    </w:p>
    <w:p w:rsidR="00CB1418" w:rsidRPr="005577A5" w:rsidRDefault="00253F32" w:rsidP="005577A5">
      <w:pPr>
        <w:numPr>
          <w:ilvl w:val="4"/>
          <w:numId w:val="18"/>
        </w:numPr>
        <w:jc w:val="both"/>
        <w:textAlignment w:val="auto"/>
      </w:pPr>
      <w:r w:rsidRPr="005577A5">
        <w:rPr>
          <w:lang w:val="en-US"/>
        </w:rPr>
        <w:t>gNB emulator Fading model impairments</w:t>
      </w:r>
    </w:p>
    <w:p w:rsidR="00CB1418" w:rsidRPr="005577A5" w:rsidRDefault="00253F32" w:rsidP="005577A5">
      <w:pPr>
        <w:numPr>
          <w:ilvl w:val="4"/>
          <w:numId w:val="18"/>
        </w:numPr>
        <w:jc w:val="both"/>
        <w:textAlignment w:val="auto"/>
      </w:pPr>
      <w:r w:rsidRPr="005577A5">
        <w:rPr>
          <w:lang w:val="en-US"/>
        </w:rPr>
        <w:t xml:space="preserve">RF leakage from measurement antenna to receiver </w:t>
      </w:r>
    </w:p>
    <w:p w:rsidR="00CB1418" w:rsidRPr="005577A5" w:rsidRDefault="00253F32" w:rsidP="005577A5">
      <w:pPr>
        <w:numPr>
          <w:ilvl w:val="3"/>
          <w:numId w:val="18"/>
        </w:numPr>
        <w:jc w:val="both"/>
        <w:textAlignment w:val="auto"/>
      </w:pPr>
      <w:r w:rsidRPr="005577A5">
        <w:rPr>
          <w:lang w:val="de-DE"/>
        </w:rPr>
        <w:t xml:space="preserve">The identified parameters shall be captured in TR 38.810. Exact values are to be defined by RAN5. </w:t>
      </w:r>
    </w:p>
    <w:p w:rsidR="00CB1418" w:rsidRPr="005577A5" w:rsidRDefault="00253F32" w:rsidP="005577A5">
      <w:pPr>
        <w:numPr>
          <w:ilvl w:val="2"/>
          <w:numId w:val="18"/>
        </w:numPr>
        <w:jc w:val="both"/>
        <w:textAlignment w:val="auto"/>
      </w:pPr>
      <w:r w:rsidRPr="005577A5">
        <w:rPr>
          <w:lang w:val="de-DE"/>
        </w:rPr>
        <w:lastRenderedPageBreak/>
        <w:t>How to capture different test system applicability in the TR (NF, DFF, IFF)</w:t>
      </w:r>
    </w:p>
    <w:p w:rsidR="00CB1418" w:rsidRPr="005577A5" w:rsidRDefault="00253F32" w:rsidP="005577A5">
      <w:pPr>
        <w:numPr>
          <w:ilvl w:val="3"/>
          <w:numId w:val="18"/>
        </w:numPr>
        <w:jc w:val="both"/>
        <w:textAlignment w:val="auto"/>
      </w:pPr>
      <w:r w:rsidRPr="005577A5">
        <w:rPr>
          <w:lang w:val="de-DE"/>
        </w:rPr>
        <w:t>Applicability for NF, DFF and IFF to be captured in the TR 38.810</w:t>
      </w:r>
    </w:p>
    <w:p w:rsidR="00CB1418" w:rsidRPr="005577A5" w:rsidRDefault="00253F32" w:rsidP="005577A5">
      <w:pPr>
        <w:numPr>
          <w:ilvl w:val="2"/>
          <w:numId w:val="18"/>
        </w:numPr>
        <w:jc w:val="both"/>
        <w:textAlignment w:val="auto"/>
      </w:pPr>
      <w:r w:rsidRPr="005577A5">
        <w:rPr>
          <w:lang w:val="de-DE"/>
        </w:rPr>
        <w:t>FR1 link to the UE in case of CA between FR1 and FR2</w:t>
      </w:r>
    </w:p>
    <w:p w:rsidR="00CB1418" w:rsidRPr="005577A5" w:rsidRDefault="00253F32" w:rsidP="005577A5">
      <w:pPr>
        <w:numPr>
          <w:ilvl w:val="3"/>
          <w:numId w:val="18"/>
        </w:numPr>
        <w:jc w:val="both"/>
        <w:textAlignment w:val="auto"/>
      </w:pPr>
      <w:r w:rsidRPr="005577A5">
        <w:rPr>
          <w:lang w:val="en-US"/>
        </w:rPr>
        <w:t xml:space="preserve">Measurement system shall be able to provide an uncalibrated, noise-free link for NR FR1 signals to the DUT. </w:t>
      </w:r>
    </w:p>
    <w:p w:rsidR="00CB1418" w:rsidRPr="005577A5" w:rsidRDefault="00253F32" w:rsidP="005577A5">
      <w:pPr>
        <w:numPr>
          <w:ilvl w:val="3"/>
          <w:numId w:val="18"/>
        </w:numPr>
        <w:jc w:val="both"/>
        <w:textAlignment w:val="auto"/>
      </w:pPr>
      <w:r w:rsidRPr="005577A5">
        <w:rPr>
          <w:lang w:val="en-US"/>
        </w:rPr>
        <w:t>No performance verification for joint CA between FR1 + FR2.</w:t>
      </w:r>
    </w:p>
    <w:p w:rsidR="00CB1418" w:rsidRPr="005577A5" w:rsidRDefault="00253F32" w:rsidP="005577A5">
      <w:pPr>
        <w:numPr>
          <w:ilvl w:val="2"/>
          <w:numId w:val="18"/>
        </w:numPr>
        <w:jc w:val="both"/>
        <w:textAlignment w:val="auto"/>
      </w:pPr>
      <w:r w:rsidRPr="005577A5">
        <w:rPr>
          <w:lang w:val="en-US"/>
        </w:rPr>
        <w:t>Noise-free scenarios support</w:t>
      </w:r>
    </w:p>
    <w:p w:rsidR="00CB1418" w:rsidRPr="005577A5" w:rsidRDefault="00253F32" w:rsidP="005577A5">
      <w:pPr>
        <w:numPr>
          <w:ilvl w:val="3"/>
          <w:numId w:val="18"/>
        </w:numPr>
        <w:jc w:val="both"/>
        <w:textAlignment w:val="auto"/>
      </w:pPr>
      <w:r w:rsidRPr="005577A5">
        <w:rPr>
          <w:lang w:val="en-US"/>
        </w:rPr>
        <w:t>UE demodulation test setup shall support emulation of noise-limited and noise-free test conditions.</w:t>
      </w:r>
    </w:p>
    <w:p w:rsidR="00CB1418" w:rsidRPr="005577A5" w:rsidRDefault="00253F32" w:rsidP="005577A5">
      <w:pPr>
        <w:numPr>
          <w:ilvl w:val="2"/>
          <w:numId w:val="18"/>
        </w:numPr>
        <w:jc w:val="both"/>
        <w:textAlignment w:val="auto"/>
      </w:pPr>
      <w:r w:rsidRPr="005577A5">
        <w:rPr>
          <w:lang w:val="de-DE"/>
        </w:rPr>
        <w:t>TE Tx EVM</w:t>
      </w:r>
    </w:p>
    <w:p w:rsidR="00CB1418" w:rsidRPr="005577A5" w:rsidRDefault="00253F32" w:rsidP="005577A5">
      <w:pPr>
        <w:numPr>
          <w:ilvl w:val="3"/>
          <w:numId w:val="18"/>
        </w:numPr>
        <w:jc w:val="both"/>
        <w:textAlignment w:val="auto"/>
      </w:pPr>
      <w:r w:rsidRPr="005577A5">
        <w:rPr>
          <w:lang w:val="de-DE"/>
        </w:rPr>
        <w:t xml:space="preserve">Reuse the same approach as for LTE. </w:t>
      </w:r>
      <w:r w:rsidRPr="005577A5">
        <w:rPr>
          <w:lang w:val="en-US"/>
        </w:rPr>
        <w:t xml:space="preserve">Measurement system shall support TX EVM not worse than [6%] for QPSK/16QAM/64QAM performance requirements </w:t>
      </w:r>
    </w:p>
    <w:p w:rsidR="00CB1418" w:rsidRPr="005577A5" w:rsidRDefault="00253F32" w:rsidP="005577A5">
      <w:pPr>
        <w:numPr>
          <w:ilvl w:val="3"/>
          <w:numId w:val="18"/>
        </w:numPr>
        <w:jc w:val="both"/>
        <w:textAlignment w:val="auto"/>
      </w:pPr>
      <w:r w:rsidRPr="005577A5">
        <w:rPr>
          <w:lang w:val="de-DE"/>
        </w:rPr>
        <w:t xml:space="preserve">Tx EVM is defined at the reference point </w:t>
      </w:r>
    </w:p>
    <w:p w:rsidR="00CB1418" w:rsidRPr="005577A5" w:rsidRDefault="00253F32" w:rsidP="005577A5">
      <w:pPr>
        <w:numPr>
          <w:ilvl w:val="3"/>
          <w:numId w:val="18"/>
        </w:numPr>
        <w:jc w:val="both"/>
        <w:textAlignment w:val="auto"/>
      </w:pPr>
      <w:r w:rsidRPr="005577A5">
        <w:rPr>
          <w:lang w:val="de-DE"/>
        </w:rPr>
        <w:t>Next step is to identify feasible power levels for the TE</w:t>
      </w:r>
    </w:p>
    <w:p w:rsidR="005577A5" w:rsidRPr="005577A5" w:rsidRDefault="00A60C22" w:rsidP="005577A5">
      <w:pPr>
        <w:numPr>
          <w:ilvl w:val="1"/>
          <w:numId w:val="18"/>
        </w:numPr>
        <w:jc w:val="both"/>
        <w:textAlignment w:val="auto"/>
        <w:rPr>
          <w:lang w:val="en-US"/>
        </w:rPr>
      </w:pPr>
      <w:r w:rsidRPr="005577A5">
        <w:rPr>
          <w:lang w:val="en-US"/>
        </w:rPr>
        <w:t>TP</w:t>
      </w:r>
      <w:r w:rsidR="005577A5" w:rsidRPr="005577A5">
        <w:rPr>
          <w:lang w:val="en-US"/>
        </w:rPr>
        <w:t>s</w:t>
      </w:r>
      <w:r w:rsidRPr="005577A5">
        <w:rPr>
          <w:lang w:val="en-US"/>
        </w:rPr>
        <w:t xml:space="preserve"> to TR 38.810 </w:t>
      </w:r>
      <w:r w:rsidR="005577A5" w:rsidRPr="005577A5">
        <w:rPr>
          <w:lang w:val="en-US"/>
        </w:rPr>
        <w:t>were endorsed</w:t>
      </w:r>
    </w:p>
    <w:p w:rsidR="00A60C22" w:rsidRPr="005577A5" w:rsidRDefault="005577A5" w:rsidP="005577A5">
      <w:pPr>
        <w:numPr>
          <w:ilvl w:val="2"/>
          <w:numId w:val="18"/>
        </w:numPr>
        <w:jc w:val="both"/>
        <w:textAlignment w:val="auto"/>
        <w:rPr>
          <w:lang w:val="en-US"/>
        </w:rPr>
      </w:pPr>
      <w:r w:rsidRPr="005577A5">
        <w:t xml:space="preserve">TP </w:t>
      </w:r>
      <w:r w:rsidR="00A60C22" w:rsidRPr="005577A5">
        <w:t>on open items for UE Demodulation testing methodology</w:t>
      </w:r>
      <w:r w:rsidR="00A60C22" w:rsidRPr="005577A5">
        <w:rPr>
          <w:lang w:val="en-US"/>
        </w:rPr>
        <w:t xml:space="preserve"> [19]</w:t>
      </w:r>
    </w:p>
    <w:p w:rsidR="00A60C22" w:rsidRPr="005577A5" w:rsidRDefault="00A60C22" w:rsidP="005577A5">
      <w:pPr>
        <w:numPr>
          <w:ilvl w:val="2"/>
          <w:numId w:val="18"/>
        </w:numPr>
        <w:jc w:val="both"/>
        <w:textAlignment w:val="auto"/>
        <w:rPr>
          <w:lang w:val="en-US"/>
        </w:rPr>
      </w:pPr>
      <w:r w:rsidRPr="005577A5">
        <w:rPr>
          <w:lang w:val="en-US"/>
        </w:rPr>
        <w:t xml:space="preserve">TP on </w:t>
      </w:r>
      <w:r w:rsidRPr="005577A5">
        <w:t>MU factors contributing to DL SNR accuracy and range</w:t>
      </w:r>
      <w:r w:rsidRPr="005577A5">
        <w:rPr>
          <w:lang w:val="en-US"/>
        </w:rPr>
        <w:t xml:space="preserve"> [20]</w:t>
      </w:r>
    </w:p>
    <w:p w:rsidR="00A60C22" w:rsidRPr="005577A5" w:rsidRDefault="00A60C22" w:rsidP="005577A5">
      <w:pPr>
        <w:numPr>
          <w:ilvl w:val="2"/>
          <w:numId w:val="18"/>
        </w:numPr>
        <w:jc w:val="both"/>
        <w:textAlignment w:val="auto"/>
        <w:rPr>
          <w:lang w:val="en-US"/>
        </w:rPr>
      </w:pPr>
      <w:r w:rsidRPr="005577A5">
        <w:rPr>
          <w:lang w:val="en-US"/>
        </w:rPr>
        <w:t xml:space="preserve">TP on UE </w:t>
      </w:r>
      <w:r w:rsidRPr="005577A5">
        <w:t>demodulation measurement setup applicability</w:t>
      </w:r>
      <w:r w:rsidRPr="005577A5">
        <w:rPr>
          <w:lang w:val="en-US"/>
        </w:rPr>
        <w:t xml:space="preserve"> [21]</w:t>
      </w:r>
    </w:p>
    <w:p w:rsidR="00554A6B" w:rsidRPr="00EF1377" w:rsidRDefault="00554A6B" w:rsidP="00554A6B">
      <w:pPr>
        <w:numPr>
          <w:ilvl w:val="0"/>
          <w:numId w:val="18"/>
        </w:numPr>
        <w:jc w:val="both"/>
        <w:textAlignment w:val="auto"/>
        <w:rPr>
          <w:u w:val="single"/>
        </w:rPr>
      </w:pPr>
      <w:r w:rsidRPr="00EF1377">
        <w:rPr>
          <w:u w:val="single"/>
        </w:rPr>
        <w:t>Channel modelling methodology</w:t>
      </w:r>
    </w:p>
    <w:p w:rsidR="00554A6B" w:rsidRPr="005577A5" w:rsidRDefault="00554A6B" w:rsidP="00554A6B">
      <w:pPr>
        <w:numPr>
          <w:ilvl w:val="1"/>
          <w:numId w:val="18"/>
        </w:numPr>
        <w:jc w:val="both"/>
        <w:textAlignment w:val="auto"/>
        <w:rPr>
          <w:lang w:val="en-US"/>
        </w:rPr>
      </w:pPr>
      <w:r w:rsidRPr="005577A5">
        <w:rPr>
          <w:lang w:val="en-US"/>
        </w:rPr>
        <w:t xml:space="preserve">The remaining details of the fading channel models were decided and </w:t>
      </w:r>
      <w:r w:rsidR="00A60C22" w:rsidRPr="005577A5">
        <w:rPr>
          <w:lang w:val="en-US"/>
        </w:rPr>
        <w:t>the related TPs to TR 38.810 were endorsed</w:t>
      </w:r>
    </w:p>
    <w:p w:rsidR="00A60C22" w:rsidRPr="005577A5" w:rsidRDefault="00A60C22" w:rsidP="00A60C22">
      <w:pPr>
        <w:numPr>
          <w:ilvl w:val="2"/>
          <w:numId w:val="18"/>
        </w:numPr>
        <w:jc w:val="both"/>
        <w:textAlignment w:val="auto"/>
        <w:rPr>
          <w:lang w:val="en-US"/>
        </w:rPr>
      </w:pPr>
      <w:r w:rsidRPr="005577A5">
        <w:rPr>
          <w:lang w:val="en-US"/>
        </w:rPr>
        <w:t>TP on missing aspects for channel model option 1 [23]</w:t>
      </w:r>
    </w:p>
    <w:p w:rsidR="00A60C22" w:rsidRPr="005577A5" w:rsidRDefault="00A60C22" w:rsidP="00A60C22">
      <w:pPr>
        <w:numPr>
          <w:ilvl w:val="2"/>
          <w:numId w:val="18"/>
        </w:numPr>
        <w:jc w:val="both"/>
        <w:textAlignment w:val="auto"/>
        <w:rPr>
          <w:lang w:val="en-US"/>
        </w:rPr>
      </w:pPr>
      <w:r w:rsidRPr="005577A5">
        <w:rPr>
          <w:lang w:val="en-US"/>
        </w:rPr>
        <w:t>TP on Channel model naming</w:t>
      </w:r>
      <w:r w:rsidR="00046DFD" w:rsidRPr="005577A5">
        <w:rPr>
          <w:lang w:val="en-US"/>
        </w:rPr>
        <w:t xml:space="preserve"> [26]</w:t>
      </w:r>
    </w:p>
    <w:p w:rsidR="00A60C22" w:rsidRPr="005577A5" w:rsidRDefault="00A60C22" w:rsidP="00046DFD">
      <w:pPr>
        <w:numPr>
          <w:ilvl w:val="2"/>
          <w:numId w:val="18"/>
        </w:numPr>
        <w:jc w:val="both"/>
        <w:textAlignment w:val="auto"/>
        <w:rPr>
          <w:lang w:val="en-US"/>
        </w:rPr>
      </w:pPr>
      <w:r w:rsidRPr="005577A5">
        <w:rPr>
          <w:lang w:val="en-US"/>
        </w:rPr>
        <w:t>TP on option 2 channel model generation methodology for FR2</w:t>
      </w:r>
      <w:r w:rsidR="00046DFD" w:rsidRPr="005577A5">
        <w:rPr>
          <w:lang w:val="en-US"/>
        </w:rPr>
        <w:t xml:space="preserve"> [27]</w:t>
      </w:r>
    </w:p>
    <w:p w:rsidR="00A60C22" w:rsidRPr="005577A5" w:rsidRDefault="00A60C22" w:rsidP="00A60C22">
      <w:pPr>
        <w:numPr>
          <w:ilvl w:val="1"/>
          <w:numId w:val="18"/>
        </w:numPr>
        <w:jc w:val="both"/>
        <w:textAlignment w:val="auto"/>
        <w:rPr>
          <w:lang w:val="en-US"/>
        </w:rPr>
      </w:pPr>
      <w:r w:rsidRPr="005577A5">
        <w:rPr>
          <w:lang w:val="en-US"/>
        </w:rPr>
        <w:t>The remaining details of the static channel models were decided and TP to TR 38.810 was endorsed [25]</w:t>
      </w:r>
    </w:p>
    <w:p w:rsidR="00A60C22" w:rsidRPr="00A60C22" w:rsidRDefault="008833BE" w:rsidP="00A60C22">
      <w:pPr>
        <w:jc w:val="both"/>
        <w:textAlignment w:val="auto"/>
        <w:rPr>
          <w:b/>
          <w:u w:val="single"/>
        </w:rPr>
      </w:pPr>
      <w:r>
        <w:rPr>
          <w:lang w:eastAsia="ja-JP"/>
        </w:rPr>
        <w:br/>
      </w:r>
      <w:r w:rsidR="00A60C22" w:rsidRPr="00A60C22">
        <w:rPr>
          <w:b/>
          <w:u w:val="single"/>
        </w:rPr>
        <w:t xml:space="preserve">RAN4 </w:t>
      </w:r>
      <w:r w:rsidR="00A60C22">
        <w:rPr>
          <w:b/>
          <w:u w:val="single"/>
        </w:rPr>
        <w:t>#88</w:t>
      </w:r>
      <w:r w:rsidR="00503EE3">
        <w:rPr>
          <w:b/>
          <w:u w:val="single"/>
        </w:rPr>
        <w:t xml:space="preserve"> (August 2018)</w:t>
      </w:r>
    </w:p>
    <w:p w:rsidR="005577A5" w:rsidRPr="00EF1377" w:rsidRDefault="005577A5" w:rsidP="005577A5">
      <w:pPr>
        <w:numPr>
          <w:ilvl w:val="0"/>
          <w:numId w:val="18"/>
        </w:numPr>
        <w:jc w:val="both"/>
        <w:textAlignment w:val="auto"/>
        <w:rPr>
          <w:u w:val="single"/>
        </w:rPr>
      </w:pPr>
      <w:r w:rsidRPr="00EF1377">
        <w:rPr>
          <w:u w:val="single"/>
        </w:rPr>
        <w:t>General</w:t>
      </w:r>
    </w:p>
    <w:p w:rsidR="005577A5" w:rsidRDefault="005577A5" w:rsidP="005577A5">
      <w:pPr>
        <w:numPr>
          <w:ilvl w:val="1"/>
          <w:numId w:val="18"/>
        </w:numPr>
        <w:jc w:val="both"/>
        <w:textAlignment w:val="auto"/>
        <w:rPr>
          <w:lang w:val="en-US"/>
        </w:rPr>
      </w:pPr>
      <w:r w:rsidRPr="00DB0FD2">
        <w:rPr>
          <w:lang w:val="en-US"/>
        </w:rPr>
        <w:t>TR 38.810 v2.</w:t>
      </w:r>
      <w:r>
        <w:rPr>
          <w:lang w:val="en-US"/>
        </w:rPr>
        <w:t>3</w:t>
      </w:r>
      <w:r w:rsidRPr="00DB0FD2">
        <w:rPr>
          <w:lang w:val="en-US"/>
        </w:rPr>
        <w:t>.0 was approved [</w:t>
      </w:r>
      <w:r>
        <w:rPr>
          <w:lang w:val="en-US"/>
        </w:rPr>
        <w:t>29</w:t>
      </w:r>
      <w:r w:rsidRPr="00DB0FD2">
        <w:rPr>
          <w:lang w:val="en-US"/>
        </w:rPr>
        <w:t>]</w:t>
      </w:r>
    </w:p>
    <w:p w:rsidR="00503EE3" w:rsidRPr="00DB0FD2" w:rsidRDefault="00503EE3" w:rsidP="00503EE3">
      <w:pPr>
        <w:numPr>
          <w:ilvl w:val="1"/>
          <w:numId w:val="18"/>
        </w:numPr>
        <w:jc w:val="both"/>
        <w:textAlignment w:val="auto"/>
        <w:rPr>
          <w:lang w:val="en-US"/>
        </w:rPr>
      </w:pPr>
      <w:r w:rsidRPr="00503EE3">
        <w:rPr>
          <w:lang w:val="en-US"/>
        </w:rPr>
        <w:t>TP to TR 38.810 on editorial corrections</w:t>
      </w:r>
      <w:r>
        <w:rPr>
          <w:lang w:val="en-US"/>
        </w:rPr>
        <w:t xml:space="preserve"> was endorsed [36]</w:t>
      </w:r>
    </w:p>
    <w:p w:rsidR="005577A5" w:rsidRDefault="005577A5" w:rsidP="005577A5">
      <w:pPr>
        <w:numPr>
          <w:ilvl w:val="1"/>
          <w:numId w:val="18"/>
        </w:numPr>
        <w:jc w:val="both"/>
        <w:textAlignment w:val="auto"/>
      </w:pPr>
      <w:r w:rsidRPr="00DB0FD2">
        <w:t xml:space="preserve">NR Test methods SI ad-hoc meeting minutes were approved </w:t>
      </w:r>
      <w:r w:rsidRPr="00DB0FD2">
        <w:fldChar w:fldCharType="begin"/>
      </w:r>
      <w:r w:rsidRPr="00DB0FD2">
        <w:instrText xml:space="preserve"> REF _Ref508223407 \r \h  \* MERGEFORMAT </w:instrText>
      </w:r>
      <w:r w:rsidRPr="00DB0FD2">
        <w:fldChar w:fldCharType="separate"/>
      </w:r>
      <w:r w:rsidRPr="00DB0FD2">
        <w:t>[3</w:t>
      </w:r>
      <w:r w:rsidR="00503EE3">
        <w:t>4</w:t>
      </w:r>
      <w:r w:rsidRPr="00DB0FD2">
        <w:t>]</w:t>
      </w:r>
      <w:r w:rsidRPr="00DB0FD2">
        <w:fldChar w:fldCharType="end"/>
      </w:r>
    </w:p>
    <w:p w:rsidR="005577A5" w:rsidRPr="00EF1377" w:rsidRDefault="005577A5" w:rsidP="005577A5">
      <w:pPr>
        <w:numPr>
          <w:ilvl w:val="0"/>
          <w:numId w:val="18"/>
        </w:numPr>
        <w:jc w:val="both"/>
        <w:textAlignment w:val="auto"/>
        <w:rPr>
          <w:u w:val="single"/>
        </w:rPr>
      </w:pPr>
      <w:r w:rsidRPr="00EF1377">
        <w:rPr>
          <w:u w:val="single"/>
        </w:rPr>
        <w:t>RF maintenance</w:t>
      </w:r>
    </w:p>
    <w:p w:rsidR="00B130E3" w:rsidRPr="00EF1377" w:rsidRDefault="00B130E3" w:rsidP="00B130E3">
      <w:pPr>
        <w:numPr>
          <w:ilvl w:val="1"/>
          <w:numId w:val="18"/>
        </w:numPr>
        <w:jc w:val="both"/>
        <w:textAlignment w:val="auto"/>
        <w:rPr>
          <w:lang w:val="en-US"/>
        </w:rPr>
      </w:pPr>
      <w:r w:rsidRPr="00EF1377">
        <w:rPr>
          <w:lang w:val="en-US"/>
        </w:rPr>
        <w:t>TPs to TR 38.810 were endorsed</w:t>
      </w:r>
    </w:p>
    <w:p w:rsidR="00B130E3" w:rsidRPr="00EF1377" w:rsidRDefault="00B130E3" w:rsidP="00B130E3">
      <w:pPr>
        <w:numPr>
          <w:ilvl w:val="2"/>
          <w:numId w:val="18"/>
        </w:numPr>
        <w:jc w:val="both"/>
        <w:textAlignment w:val="auto"/>
        <w:rPr>
          <w:lang w:val="en-US"/>
        </w:rPr>
      </w:pPr>
      <w:r w:rsidRPr="00EF1377">
        <w:rPr>
          <w:lang w:val="en-US"/>
        </w:rPr>
        <w:t>TP on Update for Tx test procedures [40]</w:t>
      </w:r>
    </w:p>
    <w:p w:rsidR="00B130E3" w:rsidRPr="00EF1377" w:rsidRDefault="00B130E3" w:rsidP="00B130E3">
      <w:pPr>
        <w:numPr>
          <w:ilvl w:val="2"/>
          <w:numId w:val="18"/>
        </w:numPr>
        <w:jc w:val="both"/>
        <w:textAlignment w:val="auto"/>
        <w:rPr>
          <w:lang w:val="en-US"/>
        </w:rPr>
      </w:pPr>
      <w:r w:rsidRPr="00EF1377">
        <w:rPr>
          <w:lang w:val="en-US"/>
        </w:rPr>
        <w:t>TP on DUT Repositioning [48]</w:t>
      </w:r>
    </w:p>
    <w:p w:rsidR="00C95C8C" w:rsidRPr="00EF1377" w:rsidRDefault="00C95C8C" w:rsidP="00C95C8C">
      <w:pPr>
        <w:numPr>
          <w:ilvl w:val="2"/>
          <w:numId w:val="18"/>
        </w:numPr>
        <w:jc w:val="both"/>
        <w:textAlignment w:val="auto"/>
      </w:pPr>
      <w:r w:rsidRPr="00EF1377">
        <w:t>TP on measurement grids of EIRP/EIS, TRP, Spherical Coverage [51]</w:t>
      </w:r>
    </w:p>
    <w:p w:rsidR="00B130E3" w:rsidRPr="00EF1377" w:rsidRDefault="00B130E3" w:rsidP="00C95C8C">
      <w:pPr>
        <w:numPr>
          <w:ilvl w:val="1"/>
          <w:numId w:val="18"/>
        </w:numPr>
        <w:jc w:val="both"/>
        <w:textAlignment w:val="auto"/>
      </w:pPr>
      <w:r w:rsidRPr="00EF1377">
        <w:t>TRP Measurement Grids for mm-wave using Clenshaw-Curtis Weights and using Surface Integral based on Jacobian Matrix were approved [</w:t>
      </w:r>
      <w:r w:rsidR="00C95C8C" w:rsidRPr="00EF1377">
        <w:t>43, 44</w:t>
      </w:r>
      <w:r w:rsidRPr="00EF1377">
        <w:t>]</w:t>
      </w:r>
    </w:p>
    <w:p w:rsidR="00C95C8C" w:rsidRPr="00EF1377" w:rsidRDefault="00EF1377" w:rsidP="00C95C8C">
      <w:pPr>
        <w:numPr>
          <w:ilvl w:val="1"/>
          <w:numId w:val="18"/>
        </w:numPr>
        <w:jc w:val="both"/>
        <w:textAlignment w:val="auto"/>
        <w:rPr>
          <w:lang w:val="en-US"/>
        </w:rPr>
      </w:pPr>
      <w:r w:rsidRPr="00EF1377">
        <w:rPr>
          <w:lang w:val="en-US"/>
        </w:rPr>
        <w:t xml:space="preserve">Agreements on the EIS spherical coverage testing are captured in </w:t>
      </w:r>
      <w:r w:rsidR="00C95C8C" w:rsidRPr="00EF1377">
        <w:rPr>
          <w:lang w:val="en-US"/>
        </w:rPr>
        <w:t xml:space="preserve"> [65]</w:t>
      </w:r>
    </w:p>
    <w:p w:rsidR="00C95C8C" w:rsidRPr="00EF1377" w:rsidRDefault="00C95C8C" w:rsidP="00EF1377">
      <w:pPr>
        <w:numPr>
          <w:ilvl w:val="2"/>
          <w:numId w:val="18"/>
        </w:numPr>
        <w:jc w:val="both"/>
        <w:textAlignment w:val="auto"/>
        <w:rPr>
          <w:lang w:val="en-US"/>
        </w:rPr>
      </w:pPr>
      <w:r w:rsidRPr="00EF1377">
        <w:rPr>
          <w:lang w:val="en-US"/>
        </w:rPr>
        <w:lastRenderedPageBreak/>
        <w:t>The methodology of how to test the EIS spherical coverage for UE with or without beam correspondence will be discussed from R</w:t>
      </w:r>
      <w:r w:rsidR="00F221D8">
        <w:rPr>
          <w:lang w:val="en-US"/>
        </w:rPr>
        <w:t>AN4#88Bis in the UE RF session.</w:t>
      </w:r>
    </w:p>
    <w:p w:rsidR="005577A5" w:rsidRPr="00EF1377" w:rsidRDefault="005577A5" w:rsidP="005577A5">
      <w:pPr>
        <w:numPr>
          <w:ilvl w:val="0"/>
          <w:numId w:val="18"/>
        </w:numPr>
        <w:jc w:val="both"/>
        <w:textAlignment w:val="auto"/>
        <w:rPr>
          <w:u w:val="single"/>
        </w:rPr>
      </w:pPr>
      <w:r w:rsidRPr="00EF1377">
        <w:rPr>
          <w:u w:val="single"/>
        </w:rPr>
        <w:t>RRM testing methodology</w:t>
      </w:r>
    </w:p>
    <w:p w:rsidR="00503EE3" w:rsidRPr="00EF1377" w:rsidRDefault="00C95C8C" w:rsidP="00C95C8C">
      <w:pPr>
        <w:numPr>
          <w:ilvl w:val="1"/>
          <w:numId w:val="18"/>
        </w:numPr>
        <w:jc w:val="both"/>
        <w:textAlignment w:val="auto"/>
        <w:rPr>
          <w:lang w:val="en-US"/>
        </w:rPr>
      </w:pPr>
      <w:r w:rsidRPr="00EF1377">
        <w:rPr>
          <w:lang w:val="en-US"/>
        </w:rPr>
        <w:t>WF on remaining issue</w:t>
      </w:r>
      <w:r w:rsidR="00F221D8">
        <w:rPr>
          <w:lang w:val="en-US"/>
        </w:rPr>
        <w:t>s for</w:t>
      </w:r>
      <w:r w:rsidRPr="00EF1377">
        <w:rPr>
          <w:lang w:val="en-US"/>
        </w:rPr>
        <w:t xml:space="preserve"> RRM testing methodology </w:t>
      </w:r>
      <w:r w:rsidR="00F221D8">
        <w:rPr>
          <w:lang w:val="en-US"/>
        </w:rPr>
        <w:t>w</w:t>
      </w:r>
      <w:r w:rsidRPr="00EF1377">
        <w:rPr>
          <w:lang w:val="en-US"/>
        </w:rPr>
        <w:t>as agreed [65]</w:t>
      </w:r>
    </w:p>
    <w:p w:rsidR="00C95C8C" w:rsidRPr="00C95C8C" w:rsidRDefault="00C95C8C" w:rsidP="00C95C8C">
      <w:pPr>
        <w:numPr>
          <w:ilvl w:val="2"/>
          <w:numId w:val="18"/>
        </w:numPr>
        <w:jc w:val="both"/>
        <w:textAlignment w:val="auto"/>
        <w:rPr>
          <w:lang w:val="en-US"/>
        </w:rPr>
      </w:pPr>
      <w:r w:rsidRPr="00C95C8C">
        <w:rPr>
          <w:lang w:val="en-US"/>
        </w:rPr>
        <w:t>Methodology to derive SNR/SINR</w:t>
      </w:r>
    </w:p>
    <w:p w:rsidR="00CB1418" w:rsidRPr="00C95C8C" w:rsidRDefault="00253F32" w:rsidP="00C95C8C">
      <w:pPr>
        <w:numPr>
          <w:ilvl w:val="3"/>
          <w:numId w:val="18"/>
        </w:numPr>
        <w:jc w:val="both"/>
        <w:textAlignment w:val="auto"/>
        <w:rPr>
          <w:lang w:val="en-US"/>
        </w:rPr>
      </w:pPr>
      <w:r w:rsidRPr="00C95C8C">
        <w:rPr>
          <w:lang w:val="en-US"/>
        </w:rPr>
        <w:t>Agreement from the Ad-hoc for RRM:</w:t>
      </w:r>
    </w:p>
    <w:p w:rsidR="00CB1418" w:rsidRPr="00C95C8C" w:rsidRDefault="00253F32" w:rsidP="00C95C8C">
      <w:pPr>
        <w:numPr>
          <w:ilvl w:val="4"/>
          <w:numId w:val="18"/>
        </w:numPr>
        <w:jc w:val="both"/>
        <w:textAlignment w:val="auto"/>
        <w:rPr>
          <w:lang w:val="en-US"/>
        </w:rPr>
      </w:pPr>
      <w:r w:rsidRPr="00C95C8C">
        <w:rPr>
          <w:lang w:val="en-US"/>
        </w:rPr>
        <w:t xml:space="preserve">Case of 1 AoA (signal and noise are transmitted from the same probe): </w:t>
      </w:r>
    </w:p>
    <w:p w:rsidR="00CB1418" w:rsidRPr="00C95C8C" w:rsidRDefault="00253F32" w:rsidP="00E10A0C">
      <w:pPr>
        <w:numPr>
          <w:ilvl w:val="5"/>
          <w:numId w:val="18"/>
        </w:numPr>
        <w:jc w:val="both"/>
        <w:textAlignment w:val="auto"/>
        <w:rPr>
          <w:lang w:val="en-US"/>
        </w:rPr>
      </w:pPr>
      <w:r w:rsidRPr="00C95C8C">
        <w:rPr>
          <w:lang w:val="en-US"/>
        </w:rPr>
        <w:t>Reuse methodology to derive the SNR at Reference point from UE Baseband SNR defined for UE demodulation test methodology under assumption that the testing is done under RX beam peak direction.</w:t>
      </w:r>
    </w:p>
    <w:p w:rsidR="00CB1418" w:rsidRPr="00C95C8C" w:rsidRDefault="00253F32" w:rsidP="00E10A0C">
      <w:pPr>
        <w:numPr>
          <w:ilvl w:val="5"/>
          <w:numId w:val="18"/>
        </w:numPr>
        <w:jc w:val="both"/>
        <w:textAlignment w:val="auto"/>
        <w:rPr>
          <w:lang w:val="en-US"/>
        </w:rPr>
      </w:pPr>
      <w:r w:rsidRPr="00C95C8C">
        <w:rPr>
          <w:lang w:val="en-US"/>
        </w:rPr>
        <w:t>Further discuss how to handle the case when the test is done not in RX beam peak direction</w:t>
      </w:r>
    </w:p>
    <w:p w:rsidR="00CB1418" w:rsidRPr="00C95C8C" w:rsidRDefault="00253F32" w:rsidP="00C95C8C">
      <w:pPr>
        <w:numPr>
          <w:ilvl w:val="4"/>
          <w:numId w:val="18"/>
        </w:numPr>
        <w:jc w:val="both"/>
        <w:textAlignment w:val="auto"/>
        <w:rPr>
          <w:lang w:val="en-US"/>
        </w:rPr>
      </w:pPr>
      <w:r w:rsidRPr="00C95C8C">
        <w:rPr>
          <w:lang w:val="en-US"/>
        </w:rPr>
        <w:t xml:space="preserve">Case of 2 AoAs: </w:t>
      </w:r>
    </w:p>
    <w:p w:rsidR="00CB1418" w:rsidRPr="00C95C8C" w:rsidRDefault="00253F32" w:rsidP="00C95C8C">
      <w:pPr>
        <w:numPr>
          <w:ilvl w:val="5"/>
          <w:numId w:val="18"/>
        </w:numPr>
        <w:jc w:val="both"/>
        <w:textAlignment w:val="auto"/>
        <w:rPr>
          <w:lang w:val="en-US"/>
        </w:rPr>
      </w:pPr>
      <w:r w:rsidRPr="00C95C8C">
        <w:rPr>
          <w:lang w:val="en-US"/>
        </w:rPr>
        <w:t>Further discuss the methodology to derive the SNR at Reference point from UE Baseband SNR</w:t>
      </w:r>
    </w:p>
    <w:p w:rsidR="00CB1418" w:rsidRPr="00C95C8C" w:rsidRDefault="00253F32" w:rsidP="00C95C8C">
      <w:pPr>
        <w:numPr>
          <w:ilvl w:val="3"/>
          <w:numId w:val="18"/>
        </w:numPr>
        <w:jc w:val="both"/>
        <w:textAlignment w:val="auto"/>
        <w:rPr>
          <w:lang w:val="en-US"/>
        </w:rPr>
      </w:pPr>
      <w:r w:rsidRPr="00C95C8C">
        <w:rPr>
          <w:lang w:val="en-US"/>
        </w:rPr>
        <w:t>For case of 1 AoA, RAN4#88Bis will define the methodology to derive the SNR at Reference point from UE BB SNR under non-RX beam peak direction assumptions</w:t>
      </w:r>
    </w:p>
    <w:p w:rsidR="00CB1418" w:rsidRPr="00C95C8C" w:rsidRDefault="00253F32" w:rsidP="00C95C8C">
      <w:pPr>
        <w:numPr>
          <w:ilvl w:val="4"/>
          <w:numId w:val="18"/>
        </w:numPr>
        <w:jc w:val="both"/>
        <w:textAlignment w:val="auto"/>
        <w:rPr>
          <w:lang w:val="en-US"/>
        </w:rPr>
      </w:pPr>
      <w:r w:rsidRPr="00C95C8C">
        <w:rPr>
          <w:lang w:val="en-US"/>
        </w:rPr>
        <w:t>Signal and noise are transmitted from the same probe</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non-Rx beam peak.</w:t>
      </w:r>
    </w:p>
    <w:p w:rsidR="00CB1418" w:rsidRPr="00C95C8C" w:rsidRDefault="00253F32" w:rsidP="00C95C8C">
      <w:pPr>
        <w:numPr>
          <w:ilvl w:val="3"/>
          <w:numId w:val="18"/>
        </w:numPr>
        <w:jc w:val="both"/>
        <w:textAlignment w:val="auto"/>
        <w:rPr>
          <w:lang w:val="en-US"/>
        </w:rPr>
      </w:pPr>
      <w:r w:rsidRPr="00C95C8C">
        <w:rPr>
          <w:lang w:val="en-US"/>
        </w:rPr>
        <w:t xml:space="preserve">For case of 2 AoAs, RAN4#88Bis will define the </w:t>
      </w:r>
      <w:r w:rsidR="00E10A0C" w:rsidRPr="00C95C8C">
        <w:rPr>
          <w:lang w:val="en-US"/>
        </w:rPr>
        <w:t>methodology</w:t>
      </w:r>
      <w:r w:rsidRPr="00C95C8C">
        <w:rPr>
          <w:lang w:val="en-US"/>
        </w:rPr>
        <w:t xml:space="preserve"> to specify the SNR/SINR at Reference point from UE BB SNR/SINR.</w:t>
      </w:r>
    </w:p>
    <w:p w:rsidR="00CB1418" w:rsidRPr="00C95C8C" w:rsidRDefault="00253F32" w:rsidP="00C95C8C">
      <w:pPr>
        <w:numPr>
          <w:ilvl w:val="4"/>
          <w:numId w:val="18"/>
        </w:numPr>
        <w:jc w:val="both"/>
        <w:textAlignment w:val="auto"/>
        <w:rPr>
          <w:lang w:val="en-US"/>
        </w:rPr>
      </w:pPr>
      <w:r w:rsidRPr="00C95C8C">
        <w:rPr>
          <w:lang w:val="en-US"/>
        </w:rPr>
        <w:t xml:space="preserve">Signal and noise can be transmitted from one or both active probes. Test description will define the exact signal/noise/SNR/SINR level per TRxP at the reference point. </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2 AoAs.</w:t>
      </w:r>
    </w:p>
    <w:p w:rsidR="00CB1418" w:rsidRPr="00C95C8C" w:rsidRDefault="00253F32" w:rsidP="00C95C8C">
      <w:pPr>
        <w:numPr>
          <w:ilvl w:val="3"/>
          <w:numId w:val="18"/>
        </w:numPr>
        <w:jc w:val="both"/>
        <w:textAlignment w:val="auto"/>
        <w:rPr>
          <w:lang w:val="en-US"/>
        </w:rPr>
      </w:pPr>
      <w:r w:rsidRPr="00C95C8C">
        <w:rPr>
          <w:lang w:val="en-US"/>
        </w:rPr>
        <w:t>Capture the methodology how to derive and control the SNR/SINR at reference point in 1 AoA and 2 AoAs cases in TR.</w:t>
      </w:r>
    </w:p>
    <w:p w:rsidR="00C95C8C" w:rsidRPr="00C95C8C" w:rsidRDefault="00C95C8C" w:rsidP="00C95C8C">
      <w:pPr>
        <w:numPr>
          <w:ilvl w:val="2"/>
          <w:numId w:val="18"/>
        </w:numPr>
        <w:jc w:val="both"/>
        <w:textAlignment w:val="auto"/>
        <w:rPr>
          <w:lang w:val="en-US"/>
        </w:rPr>
      </w:pPr>
      <w:r w:rsidRPr="00C95C8C">
        <w:rPr>
          <w:lang w:val="en-US"/>
        </w:rPr>
        <w:t>Power, SNR/SINR Range</w:t>
      </w:r>
    </w:p>
    <w:p w:rsidR="00CB1418" w:rsidRPr="00C95C8C" w:rsidRDefault="00253F32" w:rsidP="00C95C8C">
      <w:pPr>
        <w:numPr>
          <w:ilvl w:val="3"/>
          <w:numId w:val="18"/>
        </w:numPr>
        <w:jc w:val="both"/>
        <w:textAlignment w:val="auto"/>
        <w:rPr>
          <w:lang w:val="en-US"/>
        </w:rPr>
      </w:pPr>
      <w:r w:rsidRPr="00C95C8C">
        <w:rPr>
          <w:lang w:val="en-US"/>
        </w:rPr>
        <w:t xml:space="preserve">In RAN4#88Bis: Identify approximate Power, SNR range under the RX beam peak direction and non-RX beam peak direction with 1 AoA </w:t>
      </w:r>
    </w:p>
    <w:p w:rsidR="00CB1418" w:rsidRPr="00C95C8C" w:rsidRDefault="00253F32" w:rsidP="00C95C8C">
      <w:pPr>
        <w:numPr>
          <w:ilvl w:val="3"/>
          <w:numId w:val="18"/>
        </w:numPr>
        <w:jc w:val="both"/>
        <w:textAlignment w:val="auto"/>
        <w:rPr>
          <w:lang w:val="en-US"/>
        </w:rPr>
      </w:pPr>
      <w:r w:rsidRPr="00C95C8C">
        <w:rPr>
          <w:lang w:val="en-US"/>
        </w:rPr>
        <w:t>In RAN4#88Bis: Identify the approximate Power, SNR/SINR range with 2 AoAs</w:t>
      </w:r>
    </w:p>
    <w:p w:rsidR="00CB1418" w:rsidRPr="00C95C8C" w:rsidRDefault="00253F32" w:rsidP="00C95C8C">
      <w:pPr>
        <w:numPr>
          <w:ilvl w:val="3"/>
          <w:numId w:val="18"/>
        </w:numPr>
        <w:jc w:val="both"/>
        <w:textAlignment w:val="auto"/>
        <w:rPr>
          <w:lang w:val="en-US"/>
        </w:rPr>
      </w:pPr>
      <w:r w:rsidRPr="00C95C8C">
        <w:rPr>
          <w:lang w:val="en-US"/>
        </w:rPr>
        <w:t>Consider [1]</w:t>
      </w:r>
      <w:r w:rsidR="00F221D8">
        <w:rPr>
          <w:lang w:val="en-US"/>
        </w:rPr>
        <w:t xml:space="preserve"> </w:t>
      </w:r>
      <w:r w:rsidRPr="00C95C8C">
        <w:rPr>
          <w:lang w:val="en-US"/>
        </w:rPr>
        <w:t>dB of difference between SNR at reference point and SNR at UE BB as the starting point.</w:t>
      </w:r>
    </w:p>
    <w:p w:rsidR="00CB1418" w:rsidRPr="00C95C8C" w:rsidRDefault="00253F32" w:rsidP="00C95C8C">
      <w:pPr>
        <w:numPr>
          <w:ilvl w:val="3"/>
          <w:numId w:val="18"/>
        </w:numPr>
        <w:jc w:val="both"/>
        <w:textAlignment w:val="auto"/>
        <w:rPr>
          <w:lang w:val="en-US"/>
        </w:rPr>
      </w:pPr>
      <w:r w:rsidRPr="00C95C8C">
        <w:rPr>
          <w:lang w:val="en-US"/>
        </w:rPr>
        <w:t>Capture the SNR range for both 1 AoA and 2 AoAs cases in the TR.</w:t>
      </w:r>
    </w:p>
    <w:p w:rsidR="00C95C8C" w:rsidRPr="00C95C8C" w:rsidRDefault="00C95C8C" w:rsidP="00C95C8C">
      <w:pPr>
        <w:numPr>
          <w:ilvl w:val="2"/>
          <w:numId w:val="18"/>
        </w:numPr>
        <w:jc w:val="both"/>
        <w:textAlignment w:val="auto"/>
        <w:rPr>
          <w:lang w:val="en-US"/>
        </w:rPr>
      </w:pPr>
      <w:r w:rsidRPr="00C95C8C">
        <w:rPr>
          <w:lang w:val="en-US"/>
        </w:rPr>
        <w:t>Testing methodology</w:t>
      </w:r>
    </w:p>
    <w:p w:rsidR="00CB1418" w:rsidRPr="00C95C8C" w:rsidRDefault="00253F32" w:rsidP="00C95C8C">
      <w:pPr>
        <w:numPr>
          <w:ilvl w:val="3"/>
          <w:numId w:val="18"/>
        </w:numPr>
        <w:jc w:val="both"/>
        <w:textAlignment w:val="auto"/>
        <w:rPr>
          <w:lang w:val="en-US"/>
        </w:rPr>
      </w:pPr>
      <w:r w:rsidRPr="00C95C8C">
        <w:rPr>
          <w:lang w:val="en-US"/>
        </w:rPr>
        <w:t>RAN4#88Bis will study how to define the directions in which the UE RRM test cases will be defined</w:t>
      </w:r>
    </w:p>
    <w:p w:rsidR="00CB1418" w:rsidRPr="00C95C8C" w:rsidRDefault="00253F32" w:rsidP="00C95C8C">
      <w:pPr>
        <w:numPr>
          <w:ilvl w:val="3"/>
          <w:numId w:val="18"/>
        </w:numPr>
        <w:jc w:val="both"/>
        <w:textAlignment w:val="auto"/>
        <w:rPr>
          <w:lang w:val="en-US"/>
        </w:rPr>
      </w:pPr>
      <w:r w:rsidRPr="00C95C8C">
        <w:rPr>
          <w:lang w:val="en-US"/>
        </w:rPr>
        <w:t>Input from the TE vendors on whether the identification of the directions is feasible is needed.</w:t>
      </w:r>
    </w:p>
    <w:p w:rsidR="00CB1418" w:rsidRPr="00C95C8C" w:rsidRDefault="00253F32" w:rsidP="00C95C8C">
      <w:pPr>
        <w:numPr>
          <w:ilvl w:val="3"/>
          <w:numId w:val="18"/>
        </w:numPr>
        <w:jc w:val="both"/>
        <w:textAlignment w:val="auto"/>
        <w:rPr>
          <w:lang w:val="en-US"/>
        </w:rPr>
      </w:pPr>
      <w:r w:rsidRPr="00C95C8C">
        <w:rPr>
          <w:lang w:val="en-US"/>
        </w:rPr>
        <w:t>Companies are encouraged to provide input on how to identify the directions in which the UE RRM test cases can be performed.</w:t>
      </w:r>
    </w:p>
    <w:p w:rsidR="00EF1377" w:rsidRPr="00EF1377" w:rsidRDefault="00EF1377" w:rsidP="00EF1377">
      <w:pPr>
        <w:numPr>
          <w:ilvl w:val="1"/>
          <w:numId w:val="18"/>
        </w:numPr>
        <w:jc w:val="both"/>
        <w:textAlignment w:val="auto"/>
        <w:rPr>
          <w:lang w:val="en-US"/>
        </w:rPr>
      </w:pPr>
      <w:r w:rsidRPr="00EF1377">
        <w:rPr>
          <w:lang w:val="en-US"/>
        </w:rPr>
        <w:t>TPs to TR 38.810 were endorsed</w:t>
      </w:r>
    </w:p>
    <w:p w:rsidR="00EF1377" w:rsidRPr="00EF1377" w:rsidRDefault="00EF1377" w:rsidP="00EF1377">
      <w:pPr>
        <w:numPr>
          <w:ilvl w:val="2"/>
          <w:numId w:val="18"/>
        </w:numPr>
        <w:jc w:val="both"/>
        <w:textAlignment w:val="auto"/>
        <w:rPr>
          <w:lang w:val="en-US"/>
        </w:rPr>
      </w:pPr>
      <w:r w:rsidRPr="00EF1377">
        <w:rPr>
          <w:lang w:val="en-US"/>
        </w:rPr>
        <w:t>TP on MU factors contributing to DL SNR in RRM Test ca</w:t>
      </w:r>
      <w:r>
        <w:rPr>
          <w:lang w:val="en-US"/>
        </w:rPr>
        <w:t xml:space="preserve">ses </w:t>
      </w:r>
      <w:r w:rsidRPr="00EF1377">
        <w:rPr>
          <w:lang w:val="en-US"/>
        </w:rPr>
        <w:t>[</w:t>
      </w:r>
      <w:r>
        <w:rPr>
          <w:lang w:val="en-US"/>
        </w:rPr>
        <w:t>61</w:t>
      </w:r>
      <w:r w:rsidRPr="00EF1377">
        <w:rPr>
          <w:lang w:val="en-US"/>
        </w:rPr>
        <w:t>]</w:t>
      </w:r>
    </w:p>
    <w:p w:rsidR="00EF1377" w:rsidRDefault="00EF1377" w:rsidP="00EF1377">
      <w:pPr>
        <w:numPr>
          <w:ilvl w:val="2"/>
          <w:numId w:val="18"/>
        </w:numPr>
        <w:jc w:val="both"/>
        <w:textAlignment w:val="auto"/>
        <w:rPr>
          <w:lang w:val="en-US"/>
        </w:rPr>
      </w:pPr>
      <w:r w:rsidRPr="00EF1377">
        <w:rPr>
          <w:lang w:val="en-US"/>
        </w:rPr>
        <w:lastRenderedPageBreak/>
        <w:t>TP on the remaining details of NR RRM testing methodology</w:t>
      </w:r>
      <w:r>
        <w:rPr>
          <w:lang w:val="en-US"/>
        </w:rPr>
        <w:t xml:space="preserve"> </w:t>
      </w:r>
      <w:r w:rsidRPr="00EF1377">
        <w:rPr>
          <w:lang w:val="en-US"/>
        </w:rPr>
        <w:t xml:space="preserve"> [</w:t>
      </w:r>
      <w:r>
        <w:rPr>
          <w:lang w:val="en-US"/>
        </w:rPr>
        <w:t>62</w:t>
      </w:r>
      <w:r w:rsidRPr="00EF1377">
        <w:rPr>
          <w:lang w:val="en-US"/>
        </w:rPr>
        <w:t>]</w:t>
      </w:r>
    </w:p>
    <w:p w:rsidR="00EF1377" w:rsidRPr="00EF1377" w:rsidRDefault="00EF1377" w:rsidP="00EF1377">
      <w:pPr>
        <w:numPr>
          <w:ilvl w:val="2"/>
          <w:numId w:val="18"/>
        </w:numPr>
        <w:jc w:val="both"/>
        <w:textAlignment w:val="auto"/>
        <w:rPr>
          <w:lang w:val="en-US"/>
        </w:rPr>
      </w:pPr>
      <w:r>
        <w:rPr>
          <w:lang w:val="en-US"/>
        </w:rPr>
        <w:t xml:space="preserve">TP on </w:t>
      </w:r>
      <w:r w:rsidRPr="00EF1377">
        <w:rPr>
          <w:lang w:val="en-US"/>
        </w:rPr>
        <w:t>Introduction of other method for RRM baseline measurement system</w:t>
      </w:r>
      <w:r>
        <w:rPr>
          <w:lang w:val="en-US"/>
        </w:rPr>
        <w:t xml:space="preserve"> [63]</w:t>
      </w:r>
    </w:p>
    <w:p w:rsidR="00EF1377" w:rsidRPr="00EF1377" w:rsidRDefault="00EF1377" w:rsidP="00EF1377">
      <w:pPr>
        <w:numPr>
          <w:ilvl w:val="2"/>
          <w:numId w:val="18"/>
        </w:numPr>
        <w:jc w:val="both"/>
        <w:textAlignment w:val="auto"/>
        <w:rPr>
          <w:lang w:val="en-US"/>
        </w:rPr>
      </w:pPr>
      <w:r>
        <w:rPr>
          <w:lang w:val="en-US"/>
        </w:rPr>
        <w:t xml:space="preserve">TP </w:t>
      </w:r>
      <w:r w:rsidRPr="00EF1377">
        <w:rPr>
          <w:lang w:val="en-US"/>
        </w:rPr>
        <w:t xml:space="preserve">on multiple antenna port capability for RRM baseline measurement system </w:t>
      </w:r>
      <w:r>
        <w:rPr>
          <w:lang w:val="en-US"/>
        </w:rPr>
        <w:t>[64]</w:t>
      </w:r>
    </w:p>
    <w:p w:rsidR="00503EE3" w:rsidRPr="00EF1377" w:rsidRDefault="00503EE3" w:rsidP="00503EE3">
      <w:pPr>
        <w:numPr>
          <w:ilvl w:val="0"/>
          <w:numId w:val="18"/>
        </w:numPr>
        <w:jc w:val="both"/>
        <w:textAlignment w:val="auto"/>
        <w:rPr>
          <w:u w:val="single"/>
        </w:rPr>
      </w:pPr>
      <w:r w:rsidRPr="00EF1377">
        <w:rPr>
          <w:u w:val="single"/>
        </w:rPr>
        <w:t>UE demodulation testing methodology</w:t>
      </w:r>
    </w:p>
    <w:p w:rsidR="00503EE3" w:rsidRDefault="00503EE3" w:rsidP="00503EE3">
      <w:pPr>
        <w:numPr>
          <w:ilvl w:val="1"/>
          <w:numId w:val="18"/>
        </w:numPr>
        <w:jc w:val="both"/>
        <w:textAlignment w:val="auto"/>
        <w:rPr>
          <w:lang w:val="en-US"/>
        </w:rPr>
      </w:pPr>
      <w:r>
        <w:t xml:space="preserve">Remaining open issues on the DL SNR </w:t>
      </w:r>
      <w:r w:rsidR="00B130E3">
        <w:t>definition</w:t>
      </w:r>
      <w:r>
        <w:t xml:space="preserve"> were agreed  </w:t>
      </w:r>
      <w:r w:rsidRPr="005577A5">
        <w:rPr>
          <w:lang w:val="en-US"/>
        </w:rPr>
        <w:t>[</w:t>
      </w:r>
      <w:r>
        <w:rPr>
          <w:lang w:val="en-US"/>
        </w:rPr>
        <w:t>74</w:t>
      </w:r>
      <w:r w:rsidRPr="005577A5">
        <w:rPr>
          <w:lang w:val="en-US"/>
        </w:rPr>
        <w:t>]</w:t>
      </w:r>
    </w:p>
    <w:p w:rsidR="00B130E3" w:rsidRPr="00B130E3" w:rsidRDefault="00253F32" w:rsidP="00B130E3">
      <w:pPr>
        <w:numPr>
          <w:ilvl w:val="2"/>
          <w:numId w:val="18"/>
        </w:numPr>
        <w:jc w:val="both"/>
        <w:textAlignment w:val="auto"/>
      </w:pPr>
      <w:r w:rsidRPr="00B130E3">
        <w:rPr>
          <w:lang w:val="en-US"/>
        </w:rPr>
        <w:t>Requirements to be specified in TS 38.101-4</w:t>
      </w:r>
    </w:p>
    <w:p w:rsidR="00CB1418" w:rsidRPr="00B130E3" w:rsidRDefault="00253F32" w:rsidP="00B130E3">
      <w:pPr>
        <w:numPr>
          <w:ilvl w:val="3"/>
          <w:numId w:val="18"/>
        </w:numPr>
        <w:jc w:val="both"/>
        <w:textAlignment w:val="auto"/>
      </w:pPr>
      <w:r w:rsidRPr="00B130E3">
        <w:t xml:space="preserve">Absolute Noc level. </w:t>
      </w:r>
      <w:r w:rsidRPr="00B130E3">
        <w:rPr>
          <w:lang w:val="en-US"/>
        </w:rPr>
        <w:t>at Reference point, for bands up to 40GHz</w:t>
      </w:r>
    </w:p>
    <w:p w:rsidR="00CB1418" w:rsidRPr="00B130E3" w:rsidRDefault="00253F32" w:rsidP="00B130E3">
      <w:pPr>
        <w:numPr>
          <w:ilvl w:val="4"/>
          <w:numId w:val="18"/>
        </w:numPr>
        <w:jc w:val="both"/>
        <w:textAlignment w:val="auto"/>
      </w:pPr>
      <w:r w:rsidRPr="00B130E3">
        <w:t>Noc level may have different value according to UE type</w:t>
      </w:r>
    </w:p>
    <w:p w:rsidR="00CB1418" w:rsidRPr="00B130E3" w:rsidRDefault="00253F32" w:rsidP="00B130E3">
      <w:pPr>
        <w:numPr>
          <w:ilvl w:val="3"/>
          <w:numId w:val="18"/>
        </w:numPr>
        <w:jc w:val="both"/>
        <w:textAlignment w:val="auto"/>
      </w:pPr>
      <w:r w:rsidRPr="00B130E3">
        <w:rPr>
          <w:lang w:val="en-US"/>
        </w:rPr>
        <w:t xml:space="preserve">SNR at Reference point </w:t>
      </w:r>
      <w:r w:rsidRPr="00B130E3">
        <w:t>SNR</w:t>
      </w:r>
      <w:r w:rsidRPr="00B130E3">
        <w:rPr>
          <w:vertAlign w:val="subscript"/>
        </w:rPr>
        <w:t>RP</w:t>
      </w:r>
      <w:r w:rsidRPr="00B130E3">
        <w:rPr>
          <w:lang w:val="en-US"/>
        </w:rPr>
        <w:t>, test-specific value</w:t>
      </w:r>
    </w:p>
    <w:p w:rsidR="00CB1418" w:rsidRPr="00B130E3" w:rsidRDefault="00253F32" w:rsidP="00B130E3">
      <w:pPr>
        <w:numPr>
          <w:ilvl w:val="3"/>
          <w:numId w:val="18"/>
        </w:numPr>
        <w:jc w:val="both"/>
        <w:textAlignment w:val="auto"/>
      </w:pPr>
      <w:r w:rsidRPr="00B130E3">
        <w:t>Downlink signal and noise aligned to the Rx beam peak</w:t>
      </w:r>
    </w:p>
    <w:p w:rsidR="00CB1418" w:rsidRPr="00B130E3" w:rsidRDefault="00253F32" w:rsidP="00B130E3">
      <w:pPr>
        <w:numPr>
          <w:ilvl w:val="3"/>
          <w:numId w:val="18"/>
        </w:numPr>
        <w:jc w:val="both"/>
        <w:textAlignment w:val="auto"/>
      </w:pPr>
      <w:r w:rsidRPr="00B130E3">
        <w:t>How to capture the methodology in 38.101-4 is FFS in NR UE Demodulation session</w:t>
      </w:r>
    </w:p>
    <w:p w:rsidR="00CB1418" w:rsidRPr="00B130E3" w:rsidRDefault="00253F32" w:rsidP="00B130E3">
      <w:pPr>
        <w:numPr>
          <w:ilvl w:val="4"/>
          <w:numId w:val="18"/>
        </w:numPr>
        <w:jc w:val="both"/>
        <w:textAlignment w:val="auto"/>
      </w:pPr>
      <w:r w:rsidRPr="00B130E3">
        <w:t>FFS whether to include the relation between Baseband SNR and SNR at reference point in 38.101-4 and is up to further discussion</w:t>
      </w:r>
    </w:p>
    <w:p w:rsidR="00503EE3" w:rsidRPr="00B130E3" w:rsidRDefault="00B130E3" w:rsidP="00B130E3">
      <w:pPr>
        <w:numPr>
          <w:ilvl w:val="2"/>
          <w:numId w:val="18"/>
        </w:numPr>
        <w:jc w:val="both"/>
        <w:textAlignment w:val="auto"/>
        <w:rPr>
          <w:lang w:val="en-US"/>
        </w:rPr>
      </w:pPr>
      <w:r w:rsidRPr="00B130E3">
        <w:rPr>
          <w:lang w:val="en-US"/>
        </w:rPr>
        <w:t>Reference point SNR and Baseband SNR</w:t>
      </w:r>
    </w:p>
    <w:p w:rsidR="00CB1418" w:rsidRPr="00B130E3" w:rsidRDefault="00253F32" w:rsidP="00B130E3">
      <w:pPr>
        <w:numPr>
          <w:ilvl w:val="3"/>
          <w:numId w:val="18"/>
        </w:numPr>
        <w:jc w:val="both"/>
        <w:textAlignment w:val="auto"/>
        <w:rPr>
          <w:lang w:val="en-US"/>
        </w:rPr>
      </w:pPr>
      <w:r w:rsidRPr="00B130E3">
        <w:rPr>
          <w:lang w:val="en-US"/>
        </w:rPr>
        <w:t>Set wanted noise to give 1dB difference between Reference point SNR and Baseband SNR, using agreed UE parameters</w:t>
      </w:r>
    </w:p>
    <w:p w:rsidR="00CB1418" w:rsidRDefault="00253F32" w:rsidP="00B130E3">
      <w:pPr>
        <w:numPr>
          <w:ilvl w:val="3"/>
          <w:numId w:val="18"/>
        </w:numPr>
        <w:jc w:val="both"/>
        <w:textAlignment w:val="auto"/>
        <w:rPr>
          <w:lang w:val="en-US"/>
        </w:rPr>
      </w:pPr>
      <w:r w:rsidRPr="00B130E3">
        <w:rPr>
          <w:lang w:val="en-US"/>
        </w:rPr>
        <w:t>SNR</w:t>
      </w:r>
      <w:r w:rsidRPr="00B130E3">
        <w:rPr>
          <w:vertAlign w:val="subscript"/>
          <w:lang w:val="en-US"/>
        </w:rPr>
        <w:t>RP</w:t>
      </w:r>
      <w:r w:rsidRPr="00B130E3">
        <w:rPr>
          <w:lang w:val="en-US"/>
        </w:rPr>
        <w:t xml:space="preserve"> = SNR</w:t>
      </w:r>
      <w:r w:rsidRPr="00B130E3">
        <w:rPr>
          <w:vertAlign w:val="subscript"/>
          <w:lang w:val="en-US"/>
        </w:rPr>
        <w:t>BB</w:t>
      </w:r>
      <w:r w:rsidRPr="00B130E3">
        <w:rPr>
          <w:lang w:val="en-US"/>
        </w:rPr>
        <w:t xml:space="preserve"> + 1dB </w:t>
      </w:r>
    </w:p>
    <w:p w:rsidR="00B130E3" w:rsidRPr="00B130E3" w:rsidRDefault="00B130E3" w:rsidP="00B130E3">
      <w:pPr>
        <w:numPr>
          <w:ilvl w:val="2"/>
          <w:numId w:val="18"/>
        </w:numPr>
        <w:jc w:val="both"/>
        <w:textAlignment w:val="auto"/>
        <w:rPr>
          <w:lang w:val="en-US"/>
        </w:rPr>
      </w:pPr>
      <w:r w:rsidRPr="00B130E3">
        <w:t>Assumptions on UE parameters</w:t>
      </w:r>
    </w:p>
    <w:p w:rsidR="00B130E3" w:rsidRPr="00B130E3" w:rsidRDefault="00B130E3" w:rsidP="00B130E3">
      <w:pPr>
        <w:ind w:left="1440"/>
        <w:jc w:val="both"/>
        <w:textAlignment w:val="auto"/>
        <w:rPr>
          <w:lang w:val="en-US"/>
        </w:rPr>
      </w:pPr>
      <w:r w:rsidRPr="00B130E3">
        <w:rPr>
          <w:noProof/>
          <w:lang w:val="en-US" w:eastAsia="zh-CN"/>
        </w:rPr>
        <w:drawing>
          <wp:inline distT="0" distB="0" distL="0" distR="0" wp14:anchorId="67A34BDC" wp14:editId="2DE2128D">
            <wp:extent cx="5221108" cy="104995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5243113" cy="1054377"/>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Values derived from UE assumptions for EIS defined in R4-1804589, 39GHz</w:t>
      </w:r>
    </w:p>
    <w:p w:rsidR="00CB1418" w:rsidRPr="00B130E3" w:rsidRDefault="00253F32" w:rsidP="00B130E3">
      <w:pPr>
        <w:numPr>
          <w:ilvl w:val="3"/>
          <w:numId w:val="18"/>
        </w:numPr>
        <w:jc w:val="both"/>
        <w:textAlignment w:val="auto"/>
      </w:pPr>
      <w:r w:rsidRPr="00B130E3">
        <w:t xml:space="preserve">These parameters together with 1dB difference between Reference point SNR and Baseband SNR, give Noc level of -153dBm/Hz </w:t>
      </w:r>
      <w:r w:rsidRPr="00B130E3">
        <w:rPr>
          <w:lang w:val="en-US"/>
        </w:rPr>
        <w:t>at Reference point</w:t>
      </w:r>
    </w:p>
    <w:p w:rsidR="00CB1418" w:rsidRPr="00B130E3" w:rsidRDefault="00253F32" w:rsidP="00B130E3">
      <w:pPr>
        <w:numPr>
          <w:ilvl w:val="3"/>
          <w:numId w:val="18"/>
        </w:numPr>
        <w:jc w:val="both"/>
        <w:textAlignment w:val="auto"/>
      </w:pPr>
      <w:r w:rsidRPr="00B130E3">
        <w:rPr>
          <w:lang w:val="en-US"/>
        </w:rPr>
        <w:t>The Noc value can be changed for other device types/categories in Rel-15 or future releases</w:t>
      </w:r>
      <w:r w:rsidRPr="00B130E3">
        <w:t>, maintaining SNR</w:t>
      </w:r>
      <w:r w:rsidRPr="00B130E3">
        <w:rPr>
          <w:vertAlign w:val="subscript"/>
        </w:rPr>
        <w:t>RP</w:t>
      </w:r>
      <w:r w:rsidRPr="00B130E3">
        <w:t xml:space="preserve"> = SNR</w:t>
      </w:r>
      <w:r w:rsidRPr="00B130E3">
        <w:rPr>
          <w:vertAlign w:val="subscript"/>
        </w:rPr>
        <w:t>BB</w:t>
      </w:r>
      <w:r w:rsidRPr="00B130E3">
        <w:t xml:space="preserve"> + 1dB</w:t>
      </w:r>
    </w:p>
    <w:p w:rsidR="00B130E3" w:rsidRPr="00B130E3" w:rsidRDefault="00B130E3" w:rsidP="00B130E3">
      <w:pPr>
        <w:numPr>
          <w:ilvl w:val="2"/>
          <w:numId w:val="18"/>
        </w:numPr>
        <w:jc w:val="both"/>
        <w:textAlignment w:val="auto"/>
        <w:rPr>
          <w:lang w:val="en-US"/>
        </w:rPr>
      </w:pPr>
      <w:r w:rsidRPr="00B130E3">
        <w:t>Maximum feasible SNR level</w:t>
      </w:r>
    </w:p>
    <w:p w:rsidR="00B130E3" w:rsidRPr="00B130E3" w:rsidRDefault="00B130E3" w:rsidP="00B130E3">
      <w:pPr>
        <w:ind w:left="2160"/>
        <w:jc w:val="both"/>
        <w:textAlignment w:val="auto"/>
        <w:rPr>
          <w:lang w:val="en-US"/>
        </w:rPr>
      </w:pPr>
      <w:r w:rsidRPr="00B130E3">
        <w:rPr>
          <w:noProof/>
          <w:lang w:val="en-US" w:eastAsia="zh-CN"/>
        </w:rPr>
        <w:drawing>
          <wp:inline distT="0" distB="0" distL="0" distR="0" wp14:anchorId="61FD61CF" wp14:editId="612A0950">
            <wp:extent cx="5121520" cy="798042"/>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185401" cy="807996"/>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 xml:space="preserve">Values derived from Test system assumptions agreed by TE vendors </w:t>
      </w:r>
    </w:p>
    <w:p w:rsidR="00CB1418" w:rsidRPr="00B130E3" w:rsidRDefault="00253F32" w:rsidP="00B130E3">
      <w:pPr>
        <w:numPr>
          <w:ilvl w:val="3"/>
          <w:numId w:val="18"/>
        </w:numPr>
        <w:jc w:val="both"/>
        <w:textAlignment w:val="auto"/>
      </w:pPr>
      <w:r w:rsidRPr="00B130E3">
        <w:t>These are UE baseband SNR values. Figures used in TS 38.101-4 will be 1dB higher</w:t>
      </w:r>
    </w:p>
    <w:p w:rsidR="00CB1418" w:rsidRPr="00B130E3" w:rsidRDefault="00253F32" w:rsidP="00B130E3">
      <w:pPr>
        <w:numPr>
          <w:ilvl w:val="3"/>
          <w:numId w:val="18"/>
        </w:numPr>
        <w:jc w:val="both"/>
        <w:textAlignment w:val="auto"/>
      </w:pPr>
      <w:r w:rsidRPr="00B130E3">
        <w:rPr>
          <w:lang w:val="en-US"/>
        </w:rPr>
        <w:t>Values based on UE parameters and currently foreseen test equipment limitations as derived in R4-1809772, and could be improved in future</w:t>
      </w:r>
    </w:p>
    <w:p w:rsidR="00503EE3" w:rsidRPr="005577A5" w:rsidRDefault="00503EE3" w:rsidP="00503EE3">
      <w:pPr>
        <w:numPr>
          <w:ilvl w:val="1"/>
          <w:numId w:val="18"/>
        </w:numPr>
        <w:jc w:val="both"/>
        <w:textAlignment w:val="auto"/>
        <w:rPr>
          <w:lang w:val="en-US"/>
        </w:rPr>
      </w:pPr>
      <w:r>
        <w:t xml:space="preserve">Other remaining open issues were decided in the AH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gNB emulator fading MU: Capture [0.5] dB MU in the TR. Capture a note that the value is same as for LTE and shall be verified for other channel models by RAN5 during detailed MU assessment.</w:t>
      </w:r>
    </w:p>
    <w:p w:rsidR="00503EE3" w:rsidRPr="00503EE3" w:rsidRDefault="00503EE3" w:rsidP="00503EE3">
      <w:pPr>
        <w:numPr>
          <w:ilvl w:val="2"/>
          <w:numId w:val="18"/>
        </w:numPr>
        <w:jc w:val="both"/>
        <w:textAlignment w:val="auto"/>
        <w:rPr>
          <w:lang w:val="en-US"/>
        </w:rPr>
      </w:pPr>
      <w:r w:rsidRPr="00503EE3">
        <w:rPr>
          <w:lang w:val="en-US"/>
        </w:rPr>
        <w:lastRenderedPageBreak/>
        <w:t xml:space="preserve">Remove “IFF RF measurement antenna leakage” MU element </w:t>
      </w:r>
    </w:p>
    <w:p w:rsidR="00503EE3" w:rsidRPr="00503EE3" w:rsidRDefault="00503EE3" w:rsidP="00503EE3">
      <w:pPr>
        <w:numPr>
          <w:ilvl w:val="2"/>
          <w:numId w:val="18"/>
        </w:numPr>
        <w:jc w:val="both"/>
        <w:textAlignment w:val="auto"/>
        <w:rPr>
          <w:lang w:val="en-US"/>
        </w:rPr>
      </w:pPr>
      <w:r w:rsidRPr="00503EE3">
        <w:rPr>
          <w:lang w:val="en-US"/>
        </w:rPr>
        <w:t>TX EVM</w:t>
      </w:r>
    </w:p>
    <w:p w:rsidR="00503EE3" w:rsidRPr="00503EE3" w:rsidRDefault="00503EE3" w:rsidP="00503EE3">
      <w:pPr>
        <w:numPr>
          <w:ilvl w:val="3"/>
          <w:numId w:val="18"/>
        </w:numPr>
        <w:jc w:val="both"/>
        <w:textAlignment w:val="auto"/>
        <w:rPr>
          <w:lang w:val="en-US"/>
        </w:rPr>
      </w:pPr>
      <w:r w:rsidRPr="00503EE3">
        <w:rPr>
          <w:lang w:val="en-US"/>
        </w:rPr>
        <w:t>Update RAN4 AH 1807 agreements as follows</w:t>
      </w:r>
    </w:p>
    <w:p w:rsidR="00503EE3" w:rsidRPr="00503EE3" w:rsidRDefault="00503EE3" w:rsidP="00503EE3">
      <w:pPr>
        <w:numPr>
          <w:ilvl w:val="4"/>
          <w:numId w:val="18"/>
        </w:numPr>
        <w:jc w:val="both"/>
        <w:textAlignment w:val="auto"/>
        <w:rPr>
          <w:lang w:val="en-US"/>
        </w:rPr>
      </w:pPr>
      <w:r w:rsidRPr="00503EE3">
        <w:rPr>
          <w:lang w:val="en-US"/>
        </w:rPr>
        <w:t>Measurement system shall support TX EVM of the desired signal not worse than [6%] for QPSK/16QAM/64QAM performance requirements.</w:t>
      </w:r>
    </w:p>
    <w:p w:rsidR="00503EE3" w:rsidRPr="00503EE3" w:rsidRDefault="00503EE3" w:rsidP="00503EE3">
      <w:pPr>
        <w:numPr>
          <w:ilvl w:val="4"/>
          <w:numId w:val="18"/>
        </w:numPr>
        <w:jc w:val="both"/>
        <w:textAlignment w:val="auto"/>
        <w:rPr>
          <w:lang w:val="en-US"/>
        </w:rPr>
      </w:pPr>
      <w:r w:rsidRPr="00503EE3">
        <w:rPr>
          <w:lang w:val="en-US"/>
        </w:rPr>
        <w:t>Do not define the reference point for the TX EVM of the desired signal</w:t>
      </w:r>
    </w:p>
    <w:p w:rsidR="00B130E3" w:rsidRDefault="00B130E3" w:rsidP="00B130E3">
      <w:pPr>
        <w:numPr>
          <w:ilvl w:val="1"/>
          <w:numId w:val="18"/>
        </w:numPr>
        <w:jc w:val="both"/>
        <w:textAlignment w:val="auto"/>
      </w:pPr>
      <w:r w:rsidRPr="00B130E3">
        <w:t>TP to TR 38.810 on MU factors contributing to DL SNR for demodulation and CSI was endorsed [</w:t>
      </w:r>
      <w:r>
        <w:t>72</w:t>
      </w:r>
      <w:r w:rsidRPr="00B130E3">
        <w:t>]</w:t>
      </w:r>
    </w:p>
    <w:p w:rsidR="00B130E3" w:rsidRPr="00B130E3" w:rsidRDefault="00B130E3" w:rsidP="00B130E3">
      <w:pPr>
        <w:numPr>
          <w:ilvl w:val="1"/>
          <w:numId w:val="18"/>
        </w:numPr>
        <w:jc w:val="both"/>
        <w:textAlignment w:val="auto"/>
      </w:pPr>
      <w:r w:rsidRPr="00B130E3">
        <w:t>TP to TR 38.810 on the remaining details of NR FR2 UE Demodulation and CSI testing methodology was endorsed [</w:t>
      </w:r>
      <w:r>
        <w:t>73</w:t>
      </w:r>
      <w:r w:rsidRPr="00B130E3">
        <w:t>]</w:t>
      </w:r>
    </w:p>
    <w:p w:rsidR="00503EE3" w:rsidRPr="00EF1377" w:rsidRDefault="00503EE3" w:rsidP="00503EE3">
      <w:pPr>
        <w:numPr>
          <w:ilvl w:val="0"/>
          <w:numId w:val="18"/>
        </w:numPr>
        <w:jc w:val="both"/>
        <w:textAlignment w:val="auto"/>
        <w:rPr>
          <w:u w:val="single"/>
        </w:rPr>
      </w:pPr>
      <w:r w:rsidRPr="00EF1377">
        <w:rPr>
          <w:u w:val="single"/>
        </w:rPr>
        <w:t>Channel modelling methodology</w:t>
      </w:r>
    </w:p>
    <w:p w:rsidR="00503EE3" w:rsidRPr="005577A5" w:rsidRDefault="00503EE3" w:rsidP="00503EE3">
      <w:pPr>
        <w:numPr>
          <w:ilvl w:val="1"/>
          <w:numId w:val="18"/>
        </w:numPr>
        <w:jc w:val="both"/>
        <w:textAlignment w:val="auto"/>
        <w:rPr>
          <w:lang w:val="en-US"/>
        </w:rPr>
      </w:pPr>
      <w:r>
        <w:t xml:space="preserve">Remaining open issues were </w:t>
      </w:r>
      <w:r w:rsidR="006C7FE3">
        <w:t>agreed</w:t>
      </w:r>
      <w:r>
        <w:t xml:space="preserve">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 xml:space="preserve">Channel models emulation for NR FR2 intra-band CA case: </w:t>
      </w:r>
    </w:p>
    <w:p w:rsidR="00503EE3" w:rsidRPr="00503EE3" w:rsidRDefault="00503EE3" w:rsidP="00503EE3">
      <w:pPr>
        <w:numPr>
          <w:ilvl w:val="3"/>
          <w:numId w:val="18"/>
        </w:numPr>
        <w:jc w:val="both"/>
        <w:textAlignment w:val="auto"/>
        <w:rPr>
          <w:lang w:val="en-US"/>
        </w:rPr>
      </w:pPr>
      <w:r w:rsidRPr="00503EE3">
        <w:rPr>
          <w:lang w:val="en-US"/>
        </w:rPr>
        <w:t>No consensus to support correlated fading for different carriers in the scope of NR Test methods SI</w:t>
      </w:r>
    </w:p>
    <w:p w:rsidR="00503EE3" w:rsidRPr="00503EE3" w:rsidRDefault="00503EE3" w:rsidP="00503EE3">
      <w:pPr>
        <w:numPr>
          <w:ilvl w:val="3"/>
          <w:numId w:val="18"/>
        </w:numPr>
        <w:jc w:val="both"/>
        <w:textAlignment w:val="auto"/>
        <w:rPr>
          <w:lang w:val="en-US"/>
        </w:rPr>
      </w:pPr>
      <w:r w:rsidRPr="00503EE3">
        <w:rPr>
          <w:lang w:val="en-US"/>
        </w:rPr>
        <w:t>Discussion can continue as a part of Rel-15 NR WI UE performance requirements work</w:t>
      </w:r>
    </w:p>
    <w:p w:rsidR="00503EE3" w:rsidRPr="00503EE3" w:rsidRDefault="00503EE3" w:rsidP="00503EE3">
      <w:pPr>
        <w:numPr>
          <w:ilvl w:val="2"/>
          <w:numId w:val="18"/>
        </w:numPr>
        <w:jc w:val="both"/>
        <w:textAlignment w:val="auto"/>
        <w:rPr>
          <w:lang w:val="en-US"/>
        </w:rPr>
      </w:pPr>
      <w:r w:rsidRPr="00503EE3">
        <w:rPr>
          <w:lang w:val="en-US"/>
        </w:rPr>
        <w:t>Decide on channel model emulation restrictions in terms of number of fader as a part of NR UE Demodulation requirements</w:t>
      </w:r>
    </w:p>
    <w:p w:rsidR="00503EE3" w:rsidRPr="005577A5" w:rsidRDefault="00503EE3" w:rsidP="00503EE3">
      <w:pPr>
        <w:numPr>
          <w:ilvl w:val="1"/>
          <w:numId w:val="18"/>
        </w:numPr>
        <w:jc w:val="both"/>
        <w:textAlignment w:val="auto"/>
        <w:rPr>
          <w:lang w:val="en-US"/>
        </w:rPr>
      </w:pPr>
      <w:r w:rsidRPr="00503EE3">
        <w:rPr>
          <w:lang w:val="en-US"/>
        </w:rPr>
        <w:t>TP to TR 38.810 on the remaining details of channel modelling methodology</w:t>
      </w:r>
      <w:r w:rsidRPr="005577A5">
        <w:rPr>
          <w:lang w:val="en-US"/>
        </w:rPr>
        <w:t xml:space="preserve"> was endorsed [</w:t>
      </w:r>
      <w:r>
        <w:rPr>
          <w:lang w:val="en-US"/>
        </w:rPr>
        <w:t>53</w:t>
      </w:r>
      <w:r w:rsidRPr="005577A5">
        <w:rPr>
          <w:lang w:val="en-US"/>
        </w:rPr>
        <w:t>]</w:t>
      </w:r>
    </w:p>
    <w:p w:rsidR="006C7FE3" w:rsidRDefault="006C7FE3" w:rsidP="005577A5">
      <w:pPr>
        <w:jc w:val="both"/>
        <w:textAlignment w:val="auto"/>
        <w:rPr>
          <w:b/>
          <w:highlight w:val="yellow"/>
          <w:u w:val="single"/>
        </w:rPr>
      </w:pPr>
    </w:p>
    <w:p w:rsidR="005577A5" w:rsidRPr="000A69BE" w:rsidRDefault="005577A5" w:rsidP="005577A5">
      <w:pPr>
        <w:jc w:val="both"/>
        <w:textAlignment w:val="auto"/>
        <w:rPr>
          <w:b/>
          <w:u w:val="single"/>
        </w:rPr>
      </w:pPr>
      <w:r w:rsidRPr="000A69BE">
        <w:rPr>
          <w:b/>
          <w:u w:val="single"/>
        </w:rPr>
        <w:t>Email approval after RAN4 #88</w:t>
      </w:r>
    </w:p>
    <w:p w:rsidR="005577A5" w:rsidRPr="000A69BE" w:rsidRDefault="005577A5" w:rsidP="005577A5">
      <w:pPr>
        <w:numPr>
          <w:ilvl w:val="0"/>
          <w:numId w:val="18"/>
        </w:numPr>
        <w:jc w:val="both"/>
        <w:textAlignment w:val="auto"/>
        <w:rPr>
          <w:lang w:val="en-US"/>
        </w:rPr>
      </w:pPr>
      <w:r w:rsidRPr="000A69BE">
        <w:rPr>
          <w:lang w:val="en-US"/>
        </w:rPr>
        <w:t>TR 38.810 v2.4.0 was approved [3</w:t>
      </w:r>
      <w:r w:rsidR="00E35C82" w:rsidRPr="000A69BE">
        <w:rPr>
          <w:lang w:val="en-US"/>
        </w:rPr>
        <w:t>7</w:t>
      </w:r>
      <w:r w:rsidRPr="000A69BE">
        <w:rPr>
          <w:lang w:val="en-US"/>
        </w:rPr>
        <w:t>]</w:t>
      </w:r>
    </w:p>
    <w:p w:rsidR="006C7FE3" w:rsidRPr="005577A5" w:rsidRDefault="006C7FE3" w:rsidP="006C7FE3">
      <w:pPr>
        <w:ind w:left="360"/>
        <w:jc w:val="both"/>
        <w:textAlignment w:val="auto"/>
        <w:rPr>
          <w:highlight w:val="yellow"/>
          <w:lang w:val="en-US"/>
        </w:rPr>
      </w:pPr>
    </w:p>
    <w:p w:rsidR="00701410" w:rsidRDefault="00701410" w:rsidP="00701410">
      <w:pPr>
        <w:pStyle w:val="Heading4"/>
        <w:rPr>
          <w:lang w:eastAsia="ja-JP"/>
        </w:rPr>
      </w:pPr>
      <w:r>
        <w:rPr>
          <w:lang w:eastAsia="ja-JP"/>
        </w:rPr>
        <w:t>2.4.2</w:t>
      </w:r>
      <w:r>
        <w:rPr>
          <w:lang w:eastAsia="ja-JP"/>
        </w:rPr>
        <w:tab/>
        <w:t>Remaining Open issues</w:t>
      </w:r>
    </w:p>
    <w:p w:rsidR="006857D4" w:rsidRPr="00872FB1" w:rsidRDefault="006857D4" w:rsidP="006857D4">
      <w:pPr>
        <w:numPr>
          <w:ilvl w:val="0"/>
          <w:numId w:val="1"/>
        </w:numPr>
      </w:pPr>
      <w:r w:rsidRPr="00872FB1">
        <w:t>UE RF testing methodology</w:t>
      </w:r>
    </w:p>
    <w:p w:rsidR="00E10A0C" w:rsidRPr="00401A75" w:rsidRDefault="00E10A0C" w:rsidP="00E10A0C">
      <w:pPr>
        <w:numPr>
          <w:ilvl w:val="1"/>
          <w:numId w:val="1"/>
        </w:numPr>
        <w:adjustRightInd/>
        <w:spacing w:after="0"/>
        <w:textAlignment w:val="auto"/>
        <w:rPr>
          <w:ins w:id="5" w:author="Tang, Yang" w:date="2018-09-13T10:08:00Z"/>
          <w:sz w:val="22"/>
          <w:szCs w:val="22"/>
          <w:lang w:eastAsia="zh-CN"/>
        </w:rPr>
      </w:pPr>
      <w:r w:rsidRPr="00872FB1">
        <w:t>Reliability of UE RX beam peak search method based on RSRP is FFS. Study optimization and alternative methods for RX beam peak search, if needed.</w:t>
      </w:r>
    </w:p>
    <w:p w:rsidR="00401A75" w:rsidRPr="00872FB1" w:rsidRDefault="00401A75" w:rsidP="00401A75">
      <w:pPr>
        <w:numPr>
          <w:ilvl w:val="1"/>
          <w:numId w:val="1"/>
        </w:numPr>
        <w:adjustRightInd/>
        <w:spacing w:after="0"/>
        <w:textAlignment w:val="auto"/>
        <w:rPr>
          <w:sz w:val="22"/>
          <w:szCs w:val="22"/>
          <w:lang w:eastAsia="zh-CN"/>
        </w:rPr>
      </w:pPr>
      <w:ins w:id="6" w:author="Tang, Yang" w:date="2018-09-13T10:09:00Z">
        <w:r w:rsidRPr="00401A75">
          <w:rPr>
            <w:sz w:val="22"/>
            <w:szCs w:val="22"/>
            <w:lang w:eastAsia="zh-CN"/>
          </w:rPr>
          <w:t>Define EIS spherical coverage testing methodology;</w:t>
        </w:r>
      </w:ins>
    </w:p>
    <w:p w:rsidR="006857D4" w:rsidRPr="00EF1377" w:rsidRDefault="006857D4" w:rsidP="006857D4">
      <w:pPr>
        <w:numPr>
          <w:ilvl w:val="0"/>
          <w:numId w:val="1"/>
        </w:numPr>
      </w:pPr>
      <w:r w:rsidRPr="00EF1377">
        <w:rPr>
          <w:bCs/>
        </w:rPr>
        <w:t>UE RRM testing methodology</w:t>
      </w:r>
    </w:p>
    <w:p w:rsidR="00EF1377" w:rsidRPr="00103161" w:rsidRDefault="00EF1377" w:rsidP="008D1921">
      <w:pPr>
        <w:numPr>
          <w:ilvl w:val="1"/>
          <w:numId w:val="1"/>
        </w:numPr>
        <w:rPr>
          <w:bCs/>
        </w:rPr>
      </w:pPr>
      <w:r w:rsidRPr="00103161">
        <w:rPr>
          <w:bCs/>
        </w:rPr>
        <w:t>Define the methodology to derive the SNR at Reference point from UE BB SNR under non-RX beam peak direction assumptions for case of 1 AoA</w:t>
      </w:r>
      <w:r w:rsidR="00103161" w:rsidRPr="00103161">
        <w:rPr>
          <w:bCs/>
        </w:rPr>
        <w:t xml:space="preserve">. </w:t>
      </w:r>
      <w:r w:rsidR="00103161">
        <w:rPr>
          <w:bCs/>
        </w:rPr>
        <w:t>D</w:t>
      </w:r>
      <w:r w:rsidRPr="00103161">
        <w:rPr>
          <w:bCs/>
        </w:rPr>
        <w:t>efine the methodology to specify the SNR/SINR at Reference point from UE BB SNR/SINR for case of 2 AoAs</w:t>
      </w:r>
      <w:r w:rsidR="00103161">
        <w:rPr>
          <w:bCs/>
        </w:rPr>
        <w:t>.</w:t>
      </w:r>
    </w:p>
    <w:p w:rsidR="00EF1377" w:rsidRDefault="00EF1377" w:rsidP="001D6CEE">
      <w:pPr>
        <w:numPr>
          <w:ilvl w:val="1"/>
          <w:numId w:val="1"/>
        </w:numPr>
        <w:rPr>
          <w:bCs/>
        </w:rPr>
      </w:pPr>
      <w:r w:rsidRPr="00103161">
        <w:rPr>
          <w:bCs/>
        </w:rPr>
        <w:t>Identify approximate Power, SNR range under the RX beam peak direction and non-RX</w:t>
      </w:r>
      <w:r w:rsidR="00103161">
        <w:rPr>
          <w:bCs/>
        </w:rPr>
        <w:t xml:space="preserve"> beam peak direction with 1 AoA</w:t>
      </w:r>
      <w:r w:rsidR="00103161" w:rsidRPr="00103161">
        <w:rPr>
          <w:bCs/>
        </w:rPr>
        <w:t xml:space="preserve">. </w:t>
      </w:r>
      <w:r w:rsidRPr="00103161">
        <w:rPr>
          <w:bCs/>
        </w:rPr>
        <w:t>Identify the approximate Power, SNR/SINR range with 2 AoAs</w:t>
      </w:r>
      <w:r w:rsidR="00103161">
        <w:rPr>
          <w:bCs/>
        </w:rPr>
        <w:t>.</w:t>
      </w:r>
    </w:p>
    <w:p w:rsidR="000A69BE" w:rsidRPr="000A69BE" w:rsidRDefault="000A69BE" w:rsidP="000A69BE">
      <w:pPr>
        <w:numPr>
          <w:ilvl w:val="1"/>
          <w:numId w:val="1"/>
        </w:numPr>
        <w:rPr>
          <w:bCs/>
        </w:rPr>
      </w:pPr>
      <w:r w:rsidRPr="000A69BE">
        <w:rPr>
          <w:bCs/>
        </w:rPr>
        <w:t>Study how to identify the directions in which the UE RRM test cases can be performed</w:t>
      </w:r>
    </w:p>
    <w:p w:rsidR="006857D4" w:rsidRPr="00EF1377" w:rsidRDefault="006857D4" w:rsidP="006857D4">
      <w:pPr>
        <w:numPr>
          <w:ilvl w:val="0"/>
          <w:numId w:val="1"/>
        </w:numPr>
      </w:pPr>
      <w:r w:rsidRPr="00EF1377">
        <w:rPr>
          <w:bCs/>
        </w:rPr>
        <w:t>UE demodulation testing methodology</w:t>
      </w:r>
    </w:p>
    <w:p w:rsidR="006857D4" w:rsidRPr="00EF1377" w:rsidRDefault="00A305D7" w:rsidP="006857D4">
      <w:pPr>
        <w:numPr>
          <w:ilvl w:val="1"/>
          <w:numId w:val="1"/>
        </w:numPr>
        <w:rPr>
          <w:bCs/>
        </w:rPr>
      </w:pPr>
      <w:r>
        <w:rPr>
          <w:bCs/>
        </w:rPr>
        <w:t>None</w:t>
      </w:r>
    </w:p>
    <w:p w:rsidR="006857D4" w:rsidRPr="00EF1377" w:rsidRDefault="006857D4" w:rsidP="006857D4">
      <w:pPr>
        <w:numPr>
          <w:ilvl w:val="0"/>
          <w:numId w:val="1"/>
        </w:numPr>
      </w:pPr>
      <w:r w:rsidRPr="00EF1377">
        <w:rPr>
          <w:bCs/>
          <w:lang w:val="en-US"/>
        </w:rPr>
        <w:t xml:space="preserve">Propagation conditions </w:t>
      </w:r>
      <w:r w:rsidRPr="00EF1377">
        <w:rPr>
          <w:bCs/>
        </w:rPr>
        <w:t>for RRM and UE demodulation testing</w:t>
      </w:r>
    </w:p>
    <w:p w:rsidR="006857D4" w:rsidRPr="00EF1377" w:rsidRDefault="006857D4" w:rsidP="006857D4">
      <w:pPr>
        <w:numPr>
          <w:ilvl w:val="1"/>
          <w:numId w:val="1"/>
        </w:numPr>
      </w:pPr>
      <w:r w:rsidRPr="00EF1377">
        <w:rPr>
          <w:lang w:val="en-US"/>
        </w:rPr>
        <w:t>None</w:t>
      </w:r>
      <w:r w:rsidRPr="00EF1377">
        <w:t>.</w:t>
      </w:r>
    </w:p>
    <w:p w:rsidR="006857D4" w:rsidRDefault="006857D4" w:rsidP="006857D4">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A86AB5" w:rsidRPr="00721CF6" w:rsidRDefault="00701410" w:rsidP="00B1309E">
      <w:pPr>
        <w:pStyle w:val="Heading2"/>
        <w:rPr>
          <w:rFonts w:cs="Arial"/>
          <w:iCs/>
          <w:color w:val="FF0000"/>
        </w:rPr>
      </w:pPr>
      <w:r>
        <w:t>3.</w:t>
      </w:r>
      <w:r>
        <w:tab/>
        <w:t xml:space="preserve">Detailed progress in SA/CT WGs since last TSG meeting </w:t>
      </w:r>
      <w:r w:rsidRPr="005A6C96">
        <w:t xml:space="preserve">(for all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F221D8" w:rsidRPr="00F221D8" w:rsidRDefault="00F221D8" w:rsidP="00F221D8">
      <w:pPr>
        <w:rPr>
          <w:lang w:eastAsia="ja-JP"/>
        </w:rPr>
      </w:pPr>
    </w:p>
    <w:p w:rsidR="005A6C96" w:rsidRDefault="00815869" w:rsidP="005A6C96">
      <w:pPr>
        <w:pStyle w:val="Heading2"/>
      </w:pPr>
      <w:r>
        <w:t>4</w:t>
      </w:r>
      <w:r w:rsidR="005A6C96">
        <w:t>.</w:t>
      </w:r>
      <w:r w:rsidR="005A6C96">
        <w:tab/>
        <w:t>References</w:t>
      </w:r>
    </w:p>
    <w:p w:rsidR="008833BE" w:rsidRPr="00313BF9" w:rsidRDefault="008833BE" w:rsidP="008833BE">
      <w:pPr>
        <w:rPr>
          <w:b/>
        </w:rPr>
      </w:pPr>
      <w:r w:rsidRPr="00313BF9">
        <w:rPr>
          <w:b/>
        </w:rPr>
        <w:t>RAN4 AH1807 (Montreal, Canada)</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R4-1808774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TR 38.810 v2.2.0</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 Corporation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R4-1808966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the relation between MU and TT for RRM conformance testing</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Ericsson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SI ad-hoc meeting notes</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UE demodulation setup</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Rohde &amp; Schwarz, Intel, Anritsu, Keysight</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RRM test setup</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 xml:space="preserve"> Rohde &amp; Schwarz, CATR, Anritsu,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Removing 180 degrees from range of simulated relative AoAs</w:t>
      </w:r>
      <w:r w:rsidR="00554A6B" w:rsidRPr="00313BF9">
        <w:rPr>
          <w:rFonts w:ascii="Times New Roman" w:hAnsi="Times New Roman"/>
          <w:kern w:val="0"/>
          <w:sz w:val="20"/>
          <w:szCs w:val="20"/>
          <w:lang w:val="en-GB" w:eastAsia="en-US"/>
        </w:rPr>
        <w:t>”</w:t>
      </w:r>
      <w:r w:rsidR="00F221D8"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SNR-based Beam selection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AWGN and SNR / SINR generation in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R4-1809310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RRM me</w:t>
      </w:r>
      <w:r w:rsidR="00554A6B" w:rsidRPr="00313BF9">
        <w:rPr>
          <w:rFonts w:ascii="Times New Roman" w:hAnsi="Times New Roman"/>
          <w:kern w:val="0"/>
          <w:sz w:val="20"/>
          <w:szCs w:val="20"/>
          <w:lang w:val="en-GB" w:eastAsia="en-US"/>
        </w:rPr>
        <w:t>asurement set-up applicability” K</w:t>
      </w:r>
      <w:r w:rsidRPr="00313BF9">
        <w:rPr>
          <w:rFonts w:ascii="Times New Roman" w:hAnsi="Times New Roman"/>
          <w:kern w:val="0"/>
          <w:sz w:val="20"/>
          <w:szCs w:val="20"/>
          <w:lang w:val="en-GB" w:eastAsia="en-US"/>
        </w:rPr>
        <w:t>eysight Technologies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R4-1809508</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w:t>
      </w:r>
      <w:r w:rsidR="00554A6B" w:rsidRPr="00313BF9">
        <w:rPr>
          <w:rFonts w:ascii="Times New Roman" w:hAnsi="Times New Roman"/>
          <w:kern w:val="0"/>
          <w:sz w:val="20"/>
          <w:szCs w:val="20"/>
          <w:lang w:val="en-GB" w:eastAsia="en-US"/>
        </w:rPr>
        <w:t xml:space="preserve">g to RRM parameters and metrics”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Demodulation and CSI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R4-1809259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SNR reference point definition in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Demodulation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 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contributing to DL SNR accuracy and range</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demod measurement set-up applicability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Channel Model Validation for RAN4 RRM and Demodulation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missing aspects for channel model option 1</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R4-1809257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Further discussion on channel modelling for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R4-1809513</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Propagation model definition</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Channel model naming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701410"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R4-1809586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option 2 channel model generation methodology for FR2: parameters and procedure updates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3E3A1A">
      <w:pPr>
        <w:overflowPunct/>
        <w:autoSpaceDE/>
        <w:autoSpaceDN/>
        <w:snapToGrid w:val="0"/>
        <w:spacing w:after="0"/>
        <w:textAlignment w:val="auto"/>
        <w:rPr>
          <w:rFonts w:ascii="Arial" w:hAnsi="Arial" w:cs="Arial"/>
          <w:lang w:eastAsia="ja-JP"/>
        </w:rPr>
      </w:pPr>
    </w:p>
    <w:p w:rsidR="006857D4" w:rsidRPr="00313BF9" w:rsidRDefault="006857D4" w:rsidP="006857D4">
      <w:pPr>
        <w:rPr>
          <w:b/>
        </w:rPr>
      </w:pPr>
      <w:r w:rsidRPr="00313BF9">
        <w:rPr>
          <w:b/>
        </w:rPr>
        <w:t>RAN4 #88 (Gothenburg, Sweden)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R4-1809666 “On the combination of (electronic) beam sweeping and mechanical positioning techniques in OTA measurements”, Fraunhofer HHI, Fraunhofer IIS, Spirent,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R4-1809982 “TR 38.810 v2.3.0”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R4-1810895 “Analysis and Correction of the Spherical Integration Formulation” ETS-Lindgren Europe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R4-1811036 “Proposals on TR 38.810 maintenance”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R4-1811293 “Work plan for Rel-16 NR MIMO OTA SI” CATR, OPPO, SAMSUNG</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R4-1811326 “Noise Emulation for FR2 Testing” Qualcomm Japan Inc</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R4-1811774 “NR Test Methods SI ad-hoc meeting notes”, Intel</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R4-1811775 “NR SA measurement in RC” Emite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R4-1811779 “TP to TR 38.810 on editorial corrections”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R4-1811893 “TR 38.810 v2.4.0”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R4-1810064 “On the relation between core requirements, MU and TT for RF and RRM conformance tests</w:t>
      </w:r>
      <w:r w:rsidRPr="00313BF9">
        <w:rPr>
          <w:rFonts w:ascii="Times New Roman" w:hAnsi="Times New Roman"/>
          <w:kern w:val="0"/>
          <w:sz w:val="20"/>
          <w:szCs w:val="20"/>
          <w:lang w:val="en-GB" w:eastAsia="en-US"/>
        </w:rPr>
        <w:tab/>
        <w: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R4-1810801 “Discussion on choosing EIS over RSRP beam peak scan for Rx RefSens test case”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R4-1810870 “TP to 38.810: Update for Tx test procedures”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R4-1811035 “On RX Beam Peak Search Measurement Grid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R4-1811090 “On DUT/Reference AUT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R4-1811091 “On TRP Measurement Grids for mm-wave using Clenshaw-Curtis Weights”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R4-1811092 “On TRP Measurement Grids for mm-wave using Surface Integral based on Jacobian Matrix”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R4-1811093 “On TX Beam Peak Search Measurement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R4-1811094 “On Beam Peak Search Measurement Grids for mm-wave for Constant Density Grids Types”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R4-1811095 “On Quality of Quiet Zone Frequencies” Keysight Technologies UK Ltd, PCTEST Engineering Lab</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R4-1811096 “TP to TR38.810 on DUT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R4-1811129 “On Reference AUT Roll orientations for combined-axes systems”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R4-1811837 “WF on Measurement Grid”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R4-1811891 “TP to 38.810 on measurement grids of EIRP/EIS, TRP, Spherical Coverage”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R4-1811323 “On fading correlation for carrier aggregation”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R4-1811780 “TP to TR 38.810 on the remaining details of channel modelling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R4-1809832 “Views on the remaining details of the NR FR2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R4-1810555 “Discussion on test condition mapping from the reference point to UE BB” OPPO</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R4-1810563 “Testing Methodology for FR2 RRM Tests”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R4-1810624 “On spatially white AWGN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R4-1810791 “SNR and signal control at reference point for RRM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R4-1811100 “TP to 38.810 to Introduce IFF for single active probe scenario RRM test cases</w:t>
      </w:r>
      <w:r w:rsidRPr="00313BF9">
        <w:rPr>
          <w:rFonts w:ascii="Times New Roman" w:hAnsi="Times New Roman"/>
          <w:kern w:val="0"/>
          <w:sz w:val="20"/>
          <w:szCs w:val="20"/>
          <w:lang w:val="en-GB" w:eastAsia="en-US"/>
        </w:rPr>
        <w:tab/>
        <w: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R4-1811229 “Views on spatially white AWGN noise”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R4-1811778 “MU factors contributing to DL SNR in RRM Test cases”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R4-1811782 “TP to TR 38.810 on the remaining details of NR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R4-1811833 “Introduction of other methods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R4-1811835 “On multiple antenna port capability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R4-1811890 “WF on remaining issue RRM testing methodology” Qualcomm</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R4-1809772 “Specification and SNR range for Demodulation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R4-1809833 “Views on the remaining details of the NR FR2 UE Demodulation and CSI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R4-1810067 “Channel emulation complexity for NR performance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R4-1810068 “Noise emulation complexity for NR”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R4-1810790 “SNR control at reference point for Demodulation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R4-1811156 “Provisional CR to TS 38.810: Updates to IFF uncertainty assessment for T-put test with defined SNR at reference point”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R4-1811777 “MU factors contributing to DL SNR for demodulation and CSI”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R4-1811836 “TP to TR 38.810 on the remaining details of NR FR2 UE Demodulation and CSI testing methodology”</w:t>
      </w:r>
      <w:r w:rsidRPr="00313BF9">
        <w:rPr>
          <w:rFonts w:ascii="Times New Roman" w:hAnsi="Times New Roman"/>
          <w:kern w:val="0"/>
          <w:sz w:val="20"/>
          <w:szCs w:val="20"/>
          <w:lang w:val="en-GB" w:eastAsia="en-US"/>
        </w:rPr>
        <w:tab/>
        <w:t>Intel Corporation</w:t>
      </w:r>
    </w:p>
    <w:p w:rsidR="008833BE"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R4-1811892 “WF on specifying NR demodulation” Anritsu, Rohde &amp; Schwarz, Keysight, Spirent, Qualcomm</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97F" w:rsidRDefault="001C697F">
      <w:r>
        <w:separator/>
      </w:r>
    </w:p>
  </w:endnote>
  <w:endnote w:type="continuationSeparator" w:id="0">
    <w:p w:rsidR="001C697F" w:rsidRDefault="001C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FD2" w:rsidRDefault="00DB0FD2">
    <w:pPr>
      <w:pStyle w:val="Footer"/>
    </w:pPr>
    <w:r>
      <w:rPr>
        <w:rStyle w:val="PageNumber"/>
      </w:rPr>
      <w:fldChar w:fldCharType="begin"/>
    </w:r>
    <w:r>
      <w:rPr>
        <w:rStyle w:val="PageNumber"/>
      </w:rPr>
      <w:instrText xml:space="preserve"> PAGE </w:instrText>
    </w:r>
    <w:r>
      <w:rPr>
        <w:rStyle w:val="PageNumber"/>
      </w:rPr>
      <w:fldChar w:fldCharType="separate"/>
    </w:r>
    <w:r w:rsidR="00AE3F7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E3F79">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97F" w:rsidRDefault="001C697F">
      <w:r>
        <w:separator/>
      </w:r>
    </w:p>
  </w:footnote>
  <w:footnote w:type="continuationSeparator" w:id="0">
    <w:p w:rsidR="001C697F" w:rsidRDefault="001C6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8B4438"/>
    <w:multiLevelType w:val="hybridMultilevel"/>
    <w:tmpl w:val="D0282046"/>
    <w:lvl w:ilvl="0" w:tplc="61265558">
      <w:start w:val="1"/>
      <w:numFmt w:val="bullet"/>
      <w:lvlText w:val="•"/>
      <w:lvlJc w:val="left"/>
      <w:pPr>
        <w:tabs>
          <w:tab w:val="num" w:pos="720"/>
        </w:tabs>
        <w:ind w:left="720" w:hanging="360"/>
      </w:pPr>
      <w:rPr>
        <w:rFonts w:ascii="Arial" w:hAnsi="Arial" w:hint="default"/>
      </w:rPr>
    </w:lvl>
    <w:lvl w:ilvl="1" w:tplc="92E4A368">
      <w:start w:val="78"/>
      <w:numFmt w:val="bullet"/>
      <w:lvlText w:val="•"/>
      <w:lvlJc w:val="left"/>
      <w:pPr>
        <w:tabs>
          <w:tab w:val="num" w:pos="1440"/>
        </w:tabs>
        <w:ind w:left="1440" w:hanging="360"/>
      </w:pPr>
      <w:rPr>
        <w:rFonts w:ascii="Arial" w:hAnsi="Arial" w:hint="default"/>
      </w:rPr>
    </w:lvl>
    <w:lvl w:ilvl="2" w:tplc="5D9E0102">
      <w:start w:val="78"/>
      <w:numFmt w:val="bullet"/>
      <w:lvlText w:val="•"/>
      <w:lvlJc w:val="left"/>
      <w:pPr>
        <w:tabs>
          <w:tab w:val="num" w:pos="2160"/>
        </w:tabs>
        <w:ind w:left="2160" w:hanging="360"/>
      </w:pPr>
      <w:rPr>
        <w:rFonts w:ascii="Arial" w:hAnsi="Arial" w:hint="default"/>
      </w:rPr>
    </w:lvl>
    <w:lvl w:ilvl="3" w:tplc="FCC23DBA" w:tentative="1">
      <w:start w:val="1"/>
      <w:numFmt w:val="bullet"/>
      <w:lvlText w:val="•"/>
      <w:lvlJc w:val="left"/>
      <w:pPr>
        <w:tabs>
          <w:tab w:val="num" w:pos="2880"/>
        </w:tabs>
        <w:ind w:left="2880" w:hanging="360"/>
      </w:pPr>
      <w:rPr>
        <w:rFonts w:ascii="Arial" w:hAnsi="Arial" w:hint="default"/>
      </w:rPr>
    </w:lvl>
    <w:lvl w:ilvl="4" w:tplc="8C4A7506" w:tentative="1">
      <w:start w:val="1"/>
      <w:numFmt w:val="bullet"/>
      <w:lvlText w:val="•"/>
      <w:lvlJc w:val="left"/>
      <w:pPr>
        <w:tabs>
          <w:tab w:val="num" w:pos="3600"/>
        </w:tabs>
        <w:ind w:left="3600" w:hanging="360"/>
      </w:pPr>
      <w:rPr>
        <w:rFonts w:ascii="Arial" w:hAnsi="Arial" w:hint="default"/>
      </w:rPr>
    </w:lvl>
    <w:lvl w:ilvl="5" w:tplc="CE484B1A" w:tentative="1">
      <w:start w:val="1"/>
      <w:numFmt w:val="bullet"/>
      <w:lvlText w:val="•"/>
      <w:lvlJc w:val="left"/>
      <w:pPr>
        <w:tabs>
          <w:tab w:val="num" w:pos="4320"/>
        </w:tabs>
        <w:ind w:left="4320" w:hanging="360"/>
      </w:pPr>
      <w:rPr>
        <w:rFonts w:ascii="Arial" w:hAnsi="Arial" w:hint="default"/>
      </w:rPr>
    </w:lvl>
    <w:lvl w:ilvl="6" w:tplc="97483260" w:tentative="1">
      <w:start w:val="1"/>
      <w:numFmt w:val="bullet"/>
      <w:lvlText w:val="•"/>
      <w:lvlJc w:val="left"/>
      <w:pPr>
        <w:tabs>
          <w:tab w:val="num" w:pos="5040"/>
        </w:tabs>
        <w:ind w:left="5040" w:hanging="360"/>
      </w:pPr>
      <w:rPr>
        <w:rFonts w:ascii="Arial" w:hAnsi="Arial" w:hint="default"/>
      </w:rPr>
    </w:lvl>
    <w:lvl w:ilvl="7" w:tplc="FDB232CE" w:tentative="1">
      <w:start w:val="1"/>
      <w:numFmt w:val="bullet"/>
      <w:lvlText w:val="•"/>
      <w:lvlJc w:val="left"/>
      <w:pPr>
        <w:tabs>
          <w:tab w:val="num" w:pos="5760"/>
        </w:tabs>
        <w:ind w:left="5760" w:hanging="360"/>
      </w:pPr>
      <w:rPr>
        <w:rFonts w:ascii="Arial" w:hAnsi="Arial" w:hint="default"/>
      </w:rPr>
    </w:lvl>
    <w:lvl w:ilvl="8" w:tplc="628AC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80756"/>
    <w:multiLevelType w:val="hybridMultilevel"/>
    <w:tmpl w:val="418E47F0"/>
    <w:lvl w:ilvl="0" w:tplc="515C945C">
      <w:start w:val="1"/>
      <w:numFmt w:val="bullet"/>
      <w:lvlText w:val="•"/>
      <w:lvlJc w:val="left"/>
      <w:pPr>
        <w:tabs>
          <w:tab w:val="num" w:pos="720"/>
        </w:tabs>
        <w:ind w:left="720" w:hanging="360"/>
      </w:pPr>
      <w:rPr>
        <w:rFonts w:ascii="Arial" w:hAnsi="Arial" w:hint="default"/>
      </w:rPr>
    </w:lvl>
    <w:lvl w:ilvl="1" w:tplc="F4EEE678">
      <w:start w:val="78"/>
      <w:numFmt w:val="bullet"/>
      <w:lvlText w:val="•"/>
      <w:lvlJc w:val="left"/>
      <w:pPr>
        <w:tabs>
          <w:tab w:val="num" w:pos="1440"/>
        </w:tabs>
        <w:ind w:left="1440" w:hanging="360"/>
      </w:pPr>
      <w:rPr>
        <w:rFonts w:ascii="Arial" w:hAnsi="Arial" w:hint="default"/>
      </w:rPr>
    </w:lvl>
    <w:lvl w:ilvl="2" w:tplc="09CE653E">
      <w:start w:val="78"/>
      <w:numFmt w:val="bullet"/>
      <w:lvlText w:val="•"/>
      <w:lvlJc w:val="left"/>
      <w:pPr>
        <w:tabs>
          <w:tab w:val="num" w:pos="2160"/>
        </w:tabs>
        <w:ind w:left="2160" w:hanging="360"/>
      </w:pPr>
      <w:rPr>
        <w:rFonts w:ascii="Arial" w:hAnsi="Arial" w:hint="default"/>
      </w:rPr>
    </w:lvl>
    <w:lvl w:ilvl="3" w:tplc="837E0F3A" w:tentative="1">
      <w:start w:val="1"/>
      <w:numFmt w:val="bullet"/>
      <w:lvlText w:val="•"/>
      <w:lvlJc w:val="left"/>
      <w:pPr>
        <w:tabs>
          <w:tab w:val="num" w:pos="2880"/>
        </w:tabs>
        <w:ind w:left="2880" w:hanging="360"/>
      </w:pPr>
      <w:rPr>
        <w:rFonts w:ascii="Arial" w:hAnsi="Arial" w:hint="default"/>
      </w:rPr>
    </w:lvl>
    <w:lvl w:ilvl="4" w:tplc="76342E2A" w:tentative="1">
      <w:start w:val="1"/>
      <w:numFmt w:val="bullet"/>
      <w:lvlText w:val="•"/>
      <w:lvlJc w:val="left"/>
      <w:pPr>
        <w:tabs>
          <w:tab w:val="num" w:pos="3600"/>
        </w:tabs>
        <w:ind w:left="3600" w:hanging="360"/>
      </w:pPr>
      <w:rPr>
        <w:rFonts w:ascii="Arial" w:hAnsi="Arial" w:hint="default"/>
      </w:rPr>
    </w:lvl>
    <w:lvl w:ilvl="5" w:tplc="511AEC0E" w:tentative="1">
      <w:start w:val="1"/>
      <w:numFmt w:val="bullet"/>
      <w:lvlText w:val="•"/>
      <w:lvlJc w:val="left"/>
      <w:pPr>
        <w:tabs>
          <w:tab w:val="num" w:pos="4320"/>
        </w:tabs>
        <w:ind w:left="4320" w:hanging="360"/>
      </w:pPr>
      <w:rPr>
        <w:rFonts w:ascii="Arial" w:hAnsi="Arial" w:hint="default"/>
      </w:rPr>
    </w:lvl>
    <w:lvl w:ilvl="6" w:tplc="725A4634" w:tentative="1">
      <w:start w:val="1"/>
      <w:numFmt w:val="bullet"/>
      <w:lvlText w:val="•"/>
      <w:lvlJc w:val="left"/>
      <w:pPr>
        <w:tabs>
          <w:tab w:val="num" w:pos="5040"/>
        </w:tabs>
        <w:ind w:left="5040" w:hanging="360"/>
      </w:pPr>
      <w:rPr>
        <w:rFonts w:ascii="Arial" w:hAnsi="Arial" w:hint="default"/>
      </w:rPr>
    </w:lvl>
    <w:lvl w:ilvl="7" w:tplc="AB742898" w:tentative="1">
      <w:start w:val="1"/>
      <w:numFmt w:val="bullet"/>
      <w:lvlText w:val="•"/>
      <w:lvlJc w:val="left"/>
      <w:pPr>
        <w:tabs>
          <w:tab w:val="num" w:pos="5760"/>
        </w:tabs>
        <w:ind w:left="5760" w:hanging="360"/>
      </w:pPr>
      <w:rPr>
        <w:rFonts w:ascii="Arial" w:hAnsi="Arial" w:hint="default"/>
      </w:rPr>
    </w:lvl>
    <w:lvl w:ilvl="8" w:tplc="957095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8182A"/>
    <w:multiLevelType w:val="hybridMultilevel"/>
    <w:tmpl w:val="86A0267A"/>
    <w:lvl w:ilvl="0" w:tplc="903A80A6">
      <w:start w:val="1"/>
      <w:numFmt w:val="bullet"/>
      <w:lvlText w:val="•"/>
      <w:lvlJc w:val="left"/>
      <w:pPr>
        <w:tabs>
          <w:tab w:val="num" w:pos="720"/>
        </w:tabs>
        <w:ind w:left="720" w:hanging="360"/>
      </w:pPr>
      <w:rPr>
        <w:rFonts w:ascii="Arial" w:hAnsi="Arial" w:hint="default"/>
      </w:rPr>
    </w:lvl>
    <w:lvl w:ilvl="1" w:tplc="E6B092F4">
      <w:start w:val="1"/>
      <w:numFmt w:val="bullet"/>
      <w:lvlText w:val="•"/>
      <w:lvlJc w:val="left"/>
      <w:pPr>
        <w:tabs>
          <w:tab w:val="num" w:pos="1440"/>
        </w:tabs>
        <w:ind w:left="1440" w:hanging="360"/>
      </w:pPr>
      <w:rPr>
        <w:rFonts w:ascii="Arial" w:hAnsi="Arial" w:hint="default"/>
      </w:rPr>
    </w:lvl>
    <w:lvl w:ilvl="2" w:tplc="46E0523C">
      <w:start w:val="78"/>
      <w:numFmt w:val="bullet"/>
      <w:lvlText w:val="•"/>
      <w:lvlJc w:val="left"/>
      <w:pPr>
        <w:tabs>
          <w:tab w:val="num" w:pos="2160"/>
        </w:tabs>
        <w:ind w:left="2160" w:hanging="360"/>
      </w:pPr>
      <w:rPr>
        <w:rFonts w:ascii="Arial" w:hAnsi="Arial" w:hint="default"/>
      </w:rPr>
    </w:lvl>
    <w:lvl w:ilvl="3" w:tplc="32E296F8" w:tentative="1">
      <w:start w:val="1"/>
      <w:numFmt w:val="bullet"/>
      <w:lvlText w:val="•"/>
      <w:lvlJc w:val="left"/>
      <w:pPr>
        <w:tabs>
          <w:tab w:val="num" w:pos="2880"/>
        </w:tabs>
        <w:ind w:left="2880" w:hanging="360"/>
      </w:pPr>
      <w:rPr>
        <w:rFonts w:ascii="Arial" w:hAnsi="Arial" w:hint="default"/>
      </w:rPr>
    </w:lvl>
    <w:lvl w:ilvl="4" w:tplc="37A06240" w:tentative="1">
      <w:start w:val="1"/>
      <w:numFmt w:val="bullet"/>
      <w:lvlText w:val="•"/>
      <w:lvlJc w:val="left"/>
      <w:pPr>
        <w:tabs>
          <w:tab w:val="num" w:pos="3600"/>
        </w:tabs>
        <w:ind w:left="3600" w:hanging="360"/>
      </w:pPr>
      <w:rPr>
        <w:rFonts w:ascii="Arial" w:hAnsi="Arial" w:hint="default"/>
      </w:rPr>
    </w:lvl>
    <w:lvl w:ilvl="5" w:tplc="ACE69BD4" w:tentative="1">
      <w:start w:val="1"/>
      <w:numFmt w:val="bullet"/>
      <w:lvlText w:val="•"/>
      <w:lvlJc w:val="left"/>
      <w:pPr>
        <w:tabs>
          <w:tab w:val="num" w:pos="4320"/>
        </w:tabs>
        <w:ind w:left="4320" w:hanging="360"/>
      </w:pPr>
      <w:rPr>
        <w:rFonts w:ascii="Arial" w:hAnsi="Arial" w:hint="default"/>
      </w:rPr>
    </w:lvl>
    <w:lvl w:ilvl="6" w:tplc="959E320E" w:tentative="1">
      <w:start w:val="1"/>
      <w:numFmt w:val="bullet"/>
      <w:lvlText w:val="•"/>
      <w:lvlJc w:val="left"/>
      <w:pPr>
        <w:tabs>
          <w:tab w:val="num" w:pos="5040"/>
        </w:tabs>
        <w:ind w:left="5040" w:hanging="360"/>
      </w:pPr>
      <w:rPr>
        <w:rFonts w:ascii="Arial" w:hAnsi="Arial" w:hint="default"/>
      </w:rPr>
    </w:lvl>
    <w:lvl w:ilvl="7" w:tplc="CB368888" w:tentative="1">
      <w:start w:val="1"/>
      <w:numFmt w:val="bullet"/>
      <w:lvlText w:val="•"/>
      <w:lvlJc w:val="left"/>
      <w:pPr>
        <w:tabs>
          <w:tab w:val="num" w:pos="5760"/>
        </w:tabs>
        <w:ind w:left="5760" w:hanging="360"/>
      </w:pPr>
      <w:rPr>
        <w:rFonts w:ascii="Arial" w:hAnsi="Arial" w:hint="default"/>
      </w:rPr>
    </w:lvl>
    <w:lvl w:ilvl="8" w:tplc="40EE42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A4AA4"/>
    <w:multiLevelType w:val="hybridMultilevel"/>
    <w:tmpl w:val="5EAC7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F2A9B"/>
    <w:multiLevelType w:val="hybridMultilevel"/>
    <w:tmpl w:val="5310DDC8"/>
    <w:lvl w:ilvl="0" w:tplc="DBBA114E">
      <w:start w:val="1"/>
      <w:numFmt w:val="bullet"/>
      <w:lvlText w:val="•"/>
      <w:lvlJc w:val="left"/>
      <w:pPr>
        <w:tabs>
          <w:tab w:val="num" w:pos="720"/>
        </w:tabs>
        <w:ind w:left="720" w:hanging="360"/>
      </w:pPr>
      <w:rPr>
        <w:rFonts w:ascii="Arial" w:hAnsi="Arial" w:hint="default"/>
      </w:rPr>
    </w:lvl>
    <w:lvl w:ilvl="1" w:tplc="49C0C7EC">
      <w:start w:val="25"/>
      <w:numFmt w:val="bullet"/>
      <w:lvlText w:val="•"/>
      <w:lvlJc w:val="left"/>
      <w:pPr>
        <w:tabs>
          <w:tab w:val="num" w:pos="1440"/>
        </w:tabs>
        <w:ind w:left="1440" w:hanging="360"/>
      </w:pPr>
      <w:rPr>
        <w:rFonts w:ascii="Arial" w:hAnsi="Arial" w:hint="default"/>
      </w:rPr>
    </w:lvl>
    <w:lvl w:ilvl="2" w:tplc="237800D2">
      <w:start w:val="25"/>
      <w:numFmt w:val="bullet"/>
      <w:lvlText w:val="•"/>
      <w:lvlJc w:val="left"/>
      <w:pPr>
        <w:tabs>
          <w:tab w:val="num" w:pos="2160"/>
        </w:tabs>
        <w:ind w:left="2160" w:hanging="360"/>
      </w:pPr>
      <w:rPr>
        <w:rFonts w:ascii="Arial" w:hAnsi="Arial" w:hint="default"/>
      </w:rPr>
    </w:lvl>
    <w:lvl w:ilvl="3" w:tplc="F75C2B82">
      <w:start w:val="1"/>
      <w:numFmt w:val="bullet"/>
      <w:lvlText w:val="•"/>
      <w:lvlJc w:val="left"/>
      <w:pPr>
        <w:tabs>
          <w:tab w:val="num" w:pos="2880"/>
        </w:tabs>
        <w:ind w:left="2880" w:hanging="360"/>
      </w:pPr>
      <w:rPr>
        <w:rFonts w:ascii="Arial" w:hAnsi="Arial" w:hint="default"/>
      </w:rPr>
    </w:lvl>
    <w:lvl w:ilvl="4" w:tplc="8BC6B660" w:tentative="1">
      <w:start w:val="1"/>
      <w:numFmt w:val="bullet"/>
      <w:lvlText w:val="•"/>
      <w:lvlJc w:val="left"/>
      <w:pPr>
        <w:tabs>
          <w:tab w:val="num" w:pos="3600"/>
        </w:tabs>
        <w:ind w:left="3600" w:hanging="360"/>
      </w:pPr>
      <w:rPr>
        <w:rFonts w:ascii="Arial" w:hAnsi="Arial" w:hint="default"/>
      </w:rPr>
    </w:lvl>
    <w:lvl w:ilvl="5" w:tplc="F7C4B0C6" w:tentative="1">
      <w:start w:val="1"/>
      <w:numFmt w:val="bullet"/>
      <w:lvlText w:val="•"/>
      <w:lvlJc w:val="left"/>
      <w:pPr>
        <w:tabs>
          <w:tab w:val="num" w:pos="4320"/>
        </w:tabs>
        <w:ind w:left="4320" w:hanging="360"/>
      </w:pPr>
      <w:rPr>
        <w:rFonts w:ascii="Arial" w:hAnsi="Arial" w:hint="default"/>
      </w:rPr>
    </w:lvl>
    <w:lvl w:ilvl="6" w:tplc="0C9C0C20" w:tentative="1">
      <w:start w:val="1"/>
      <w:numFmt w:val="bullet"/>
      <w:lvlText w:val="•"/>
      <w:lvlJc w:val="left"/>
      <w:pPr>
        <w:tabs>
          <w:tab w:val="num" w:pos="5040"/>
        </w:tabs>
        <w:ind w:left="5040" w:hanging="360"/>
      </w:pPr>
      <w:rPr>
        <w:rFonts w:ascii="Arial" w:hAnsi="Arial" w:hint="default"/>
      </w:rPr>
    </w:lvl>
    <w:lvl w:ilvl="7" w:tplc="ACB64D14" w:tentative="1">
      <w:start w:val="1"/>
      <w:numFmt w:val="bullet"/>
      <w:lvlText w:val="•"/>
      <w:lvlJc w:val="left"/>
      <w:pPr>
        <w:tabs>
          <w:tab w:val="num" w:pos="5760"/>
        </w:tabs>
        <w:ind w:left="5760" w:hanging="360"/>
      </w:pPr>
      <w:rPr>
        <w:rFonts w:ascii="Arial" w:hAnsi="Arial" w:hint="default"/>
      </w:rPr>
    </w:lvl>
    <w:lvl w:ilvl="8" w:tplc="85EAD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7D310C"/>
    <w:multiLevelType w:val="hybridMultilevel"/>
    <w:tmpl w:val="B9569F14"/>
    <w:lvl w:ilvl="0" w:tplc="53929E12">
      <w:start w:val="1"/>
      <w:numFmt w:val="bullet"/>
      <w:lvlText w:val="•"/>
      <w:lvlJc w:val="left"/>
      <w:pPr>
        <w:tabs>
          <w:tab w:val="num" w:pos="720"/>
        </w:tabs>
        <w:ind w:left="720" w:hanging="360"/>
      </w:pPr>
      <w:rPr>
        <w:rFonts w:ascii="Arial" w:hAnsi="Arial" w:hint="default"/>
      </w:rPr>
    </w:lvl>
    <w:lvl w:ilvl="1" w:tplc="BCC208BE">
      <w:start w:val="1"/>
      <w:numFmt w:val="bullet"/>
      <w:lvlText w:val="•"/>
      <w:lvlJc w:val="left"/>
      <w:pPr>
        <w:tabs>
          <w:tab w:val="num" w:pos="1440"/>
        </w:tabs>
        <w:ind w:left="1440" w:hanging="360"/>
      </w:pPr>
      <w:rPr>
        <w:rFonts w:ascii="Arial" w:hAnsi="Arial" w:hint="default"/>
      </w:rPr>
    </w:lvl>
    <w:lvl w:ilvl="2" w:tplc="9E76AABC" w:tentative="1">
      <w:start w:val="1"/>
      <w:numFmt w:val="bullet"/>
      <w:lvlText w:val="•"/>
      <w:lvlJc w:val="left"/>
      <w:pPr>
        <w:tabs>
          <w:tab w:val="num" w:pos="2160"/>
        </w:tabs>
        <w:ind w:left="2160" w:hanging="360"/>
      </w:pPr>
      <w:rPr>
        <w:rFonts w:ascii="Arial" w:hAnsi="Arial" w:hint="default"/>
      </w:rPr>
    </w:lvl>
    <w:lvl w:ilvl="3" w:tplc="976218F8" w:tentative="1">
      <w:start w:val="1"/>
      <w:numFmt w:val="bullet"/>
      <w:lvlText w:val="•"/>
      <w:lvlJc w:val="left"/>
      <w:pPr>
        <w:tabs>
          <w:tab w:val="num" w:pos="2880"/>
        </w:tabs>
        <w:ind w:left="2880" w:hanging="360"/>
      </w:pPr>
      <w:rPr>
        <w:rFonts w:ascii="Arial" w:hAnsi="Arial" w:hint="default"/>
      </w:rPr>
    </w:lvl>
    <w:lvl w:ilvl="4" w:tplc="5F6642AC" w:tentative="1">
      <w:start w:val="1"/>
      <w:numFmt w:val="bullet"/>
      <w:lvlText w:val="•"/>
      <w:lvlJc w:val="left"/>
      <w:pPr>
        <w:tabs>
          <w:tab w:val="num" w:pos="3600"/>
        </w:tabs>
        <w:ind w:left="3600" w:hanging="360"/>
      </w:pPr>
      <w:rPr>
        <w:rFonts w:ascii="Arial" w:hAnsi="Arial" w:hint="default"/>
      </w:rPr>
    </w:lvl>
    <w:lvl w:ilvl="5" w:tplc="2B888554" w:tentative="1">
      <w:start w:val="1"/>
      <w:numFmt w:val="bullet"/>
      <w:lvlText w:val="•"/>
      <w:lvlJc w:val="left"/>
      <w:pPr>
        <w:tabs>
          <w:tab w:val="num" w:pos="4320"/>
        </w:tabs>
        <w:ind w:left="4320" w:hanging="360"/>
      </w:pPr>
      <w:rPr>
        <w:rFonts w:ascii="Arial" w:hAnsi="Arial" w:hint="default"/>
      </w:rPr>
    </w:lvl>
    <w:lvl w:ilvl="6" w:tplc="58A428BA" w:tentative="1">
      <w:start w:val="1"/>
      <w:numFmt w:val="bullet"/>
      <w:lvlText w:val="•"/>
      <w:lvlJc w:val="left"/>
      <w:pPr>
        <w:tabs>
          <w:tab w:val="num" w:pos="5040"/>
        </w:tabs>
        <w:ind w:left="5040" w:hanging="360"/>
      </w:pPr>
      <w:rPr>
        <w:rFonts w:ascii="Arial" w:hAnsi="Arial" w:hint="default"/>
      </w:rPr>
    </w:lvl>
    <w:lvl w:ilvl="7" w:tplc="F5E604F4" w:tentative="1">
      <w:start w:val="1"/>
      <w:numFmt w:val="bullet"/>
      <w:lvlText w:val="•"/>
      <w:lvlJc w:val="left"/>
      <w:pPr>
        <w:tabs>
          <w:tab w:val="num" w:pos="5760"/>
        </w:tabs>
        <w:ind w:left="5760" w:hanging="360"/>
      </w:pPr>
      <w:rPr>
        <w:rFonts w:ascii="Arial" w:hAnsi="Arial" w:hint="default"/>
      </w:rPr>
    </w:lvl>
    <w:lvl w:ilvl="8" w:tplc="61986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A51AC"/>
    <w:multiLevelType w:val="hybridMultilevel"/>
    <w:tmpl w:val="F7E48D64"/>
    <w:lvl w:ilvl="0" w:tplc="A4305814">
      <w:start w:val="1"/>
      <w:numFmt w:val="bullet"/>
      <w:lvlText w:val="•"/>
      <w:lvlJc w:val="left"/>
      <w:pPr>
        <w:tabs>
          <w:tab w:val="num" w:pos="720"/>
        </w:tabs>
        <w:ind w:left="720" w:hanging="360"/>
      </w:pPr>
      <w:rPr>
        <w:rFonts w:ascii="Arial" w:hAnsi="Arial" w:hint="default"/>
      </w:rPr>
    </w:lvl>
    <w:lvl w:ilvl="1" w:tplc="87844612">
      <w:start w:val="78"/>
      <w:numFmt w:val="bullet"/>
      <w:lvlText w:val="•"/>
      <w:lvlJc w:val="left"/>
      <w:pPr>
        <w:tabs>
          <w:tab w:val="num" w:pos="1440"/>
        </w:tabs>
        <w:ind w:left="1440" w:hanging="360"/>
      </w:pPr>
      <w:rPr>
        <w:rFonts w:ascii="Arial" w:hAnsi="Arial" w:hint="default"/>
      </w:rPr>
    </w:lvl>
    <w:lvl w:ilvl="2" w:tplc="8EAA7BE0">
      <w:start w:val="78"/>
      <w:numFmt w:val="bullet"/>
      <w:lvlText w:val="•"/>
      <w:lvlJc w:val="left"/>
      <w:pPr>
        <w:tabs>
          <w:tab w:val="num" w:pos="2160"/>
        </w:tabs>
        <w:ind w:left="2160" w:hanging="360"/>
      </w:pPr>
      <w:rPr>
        <w:rFonts w:ascii="Arial" w:hAnsi="Arial" w:hint="default"/>
      </w:rPr>
    </w:lvl>
    <w:lvl w:ilvl="3" w:tplc="B2B8B43A" w:tentative="1">
      <w:start w:val="1"/>
      <w:numFmt w:val="bullet"/>
      <w:lvlText w:val="•"/>
      <w:lvlJc w:val="left"/>
      <w:pPr>
        <w:tabs>
          <w:tab w:val="num" w:pos="2880"/>
        </w:tabs>
        <w:ind w:left="2880" w:hanging="360"/>
      </w:pPr>
      <w:rPr>
        <w:rFonts w:ascii="Arial" w:hAnsi="Arial" w:hint="default"/>
      </w:rPr>
    </w:lvl>
    <w:lvl w:ilvl="4" w:tplc="AAA285CC" w:tentative="1">
      <w:start w:val="1"/>
      <w:numFmt w:val="bullet"/>
      <w:lvlText w:val="•"/>
      <w:lvlJc w:val="left"/>
      <w:pPr>
        <w:tabs>
          <w:tab w:val="num" w:pos="3600"/>
        </w:tabs>
        <w:ind w:left="3600" w:hanging="360"/>
      </w:pPr>
      <w:rPr>
        <w:rFonts w:ascii="Arial" w:hAnsi="Arial" w:hint="default"/>
      </w:rPr>
    </w:lvl>
    <w:lvl w:ilvl="5" w:tplc="6C3E0CC0" w:tentative="1">
      <w:start w:val="1"/>
      <w:numFmt w:val="bullet"/>
      <w:lvlText w:val="•"/>
      <w:lvlJc w:val="left"/>
      <w:pPr>
        <w:tabs>
          <w:tab w:val="num" w:pos="4320"/>
        </w:tabs>
        <w:ind w:left="4320" w:hanging="360"/>
      </w:pPr>
      <w:rPr>
        <w:rFonts w:ascii="Arial" w:hAnsi="Arial" w:hint="default"/>
      </w:rPr>
    </w:lvl>
    <w:lvl w:ilvl="6" w:tplc="8C2E43BC" w:tentative="1">
      <w:start w:val="1"/>
      <w:numFmt w:val="bullet"/>
      <w:lvlText w:val="•"/>
      <w:lvlJc w:val="left"/>
      <w:pPr>
        <w:tabs>
          <w:tab w:val="num" w:pos="5040"/>
        </w:tabs>
        <w:ind w:left="5040" w:hanging="360"/>
      </w:pPr>
      <w:rPr>
        <w:rFonts w:ascii="Arial" w:hAnsi="Arial" w:hint="default"/>
      </w:rPr>
    </w:lvl>
    <w:lvl w:ilvl="7" w:tplc="EC785C18" w:tentative="1">
      <w:start w:val="1"/>
      <w:numFmt w:val="bullet"/>
      <w:lvlText w:val="•"/>
      <w:lvlJc w:val="left"/>
      <w:pPr>
        <w:tabs>
          <w:tab w:val="num" w:pos="5760"/>
        </w:tabs>
        <w:ind w:left="5760" w:hanging="360"/>
      </w:pPr>
      <w:rPr>
        <w:rFonts w:ascii="Arial" w:hAnsi="Arial" w:hint="default"/>
      </w:rPr>
    </w:lvl>
    <w:lvl w:ilvl="8" w:tplc="64DCA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E3EDF"/>
    <w:multiLevelType w:val="hybridMultilevel"/>
    <w:tmpl w:val="59D49D72"/>
    <w:lvl w:ilvl="0" w:tplc="A16E9714">
      <w:start w:val="1"/>
      <w:numFmt w:val="bullet"/>
      <w:lvlText w:val="•"/>
      <w:lvlJc w:val="left"/>
      <w:pPr>
        <w:tabs>
          <w:tab w:val="num" w:pos="720"/>
        </w:tabs>
        <w:ind w:left="720" w:hanging="360"/>
      </w:pPr>
      <w:rPr>
        <w:rFonts w:ascii="Arial" w:hAnsi="Arial" w:hint="default"/>
      </w:rPr>
    </w:lvl>
    <w:lvl w:ilvl="1" w:tplc="77DC9000">
      <w:start w:val="1"/>
      <w:numFmt w:val="bullet"/>
      <w:lvlText w:val="•"/>
      <w:lvlJc w:val="left"/>
      <w:pPr>
        <w:tabs>
          <w:tab w:val="num" w:pos="1440"/>
        </w:tabs>
        <w:ind w:left="1440" w:hanging="360"/>
      </w:pPr>
      <w:rPr>
        <w:rFonts w:ascii="Arial" w:hAnsi="Arial" w:hint="default"/>
      </w:rPr>
    </w:lvl>
    <w:lvl w:ilvl="2" w:tplc="BDCCD0AA" w:tentative="1">
      <w:start w:val="1"/>
      <w:numFmt w:val="bullet"/>
      <w:lvlText w:val="•"/>
      <w:lvlJc w:val="left"/>
      <w:pPr>
        <w:tabs>
          <w:tab w:val="num" w:pos="2160"/>
        </w:tabs>
        <w:ind w:left="2160" w:hanging="360"/>
      </w:pPr>
      <w:rPr>
        <w:rFonts w:ascii="Arial" w:hAnsi="Arial" w:hint="default"/>
      </w:rPr>
    </w:lvl>
    <w:lvl w:ilvl="3" w:tplc="80AEF4F2" w:tentative="1">
      <w:start w:val="1"/>
      <w:numFmt w:val="bullet"/>
      <w:lvlText w:val="•"/>
      <w:lvlJc w:val="left"/>
      <w:pPr>
        <w:tabs>
          <w:tab w:val="num" w:pos="2880"/>
        </w:tabs>
        <w:ind w:left="2880" w:hanging="360"/>
      </w:pPr>
      <w:rPr>
        <w:rFonts w:ascii="Arial" w:hAnsi="Arial" w:hint="default"/>
      </w:rPr>
    </w:lvl>
    <w:lvl w:ilvl="4" w:tplc="A7F4CDE0" w:tentative="1">
      <w:start w:val="1"/>
      <w:numFmt w:val="bullet"/>
      <w:lvlText w:val="•"/>
      <w:lvlJc w:val="left"/>
      <w:pPr>
        <w:tabs>
          <w:tab w:val="num" w:pos="3600"/>
        </w:tabs>
        <w:ind w:left="3600" w:hanging="360"/>
      </w:pPr>
      <w:rPr>
        <w:rFonts w:ascii="Arial" w:hAnsi="Arial" w:hint="default"/>
      </w:rPr>
    </w:lvl>
    <w:lvl w:ilvl="5" w:tplc="83003C9C" w:tentative="1">
      <w:start w:val="1"/>
      <w:numFmt w:val="bullet"/>
      <w:lvlText w:val="•"/>
      <w:lvlJc w:val="left"/>
      <w:pPr>
        <w:tabs>
          <w:tab w:val="num" w:pos="4320"/>
        </w:tabs>
        <w:ind w:left="4320" w:hanging="360"/>
      </w:pPr>
      <w:rPr>
        <w:rFonts w:ascii="Arial" w:hAnsi="Arial" w:hint="default"/>
      </w:rPr>
    </w:lvl>
    <w:lvl w:ilvl="6" w:tplc="A63A6BF8" w:tentative="1">
      <w:start w:val="1"/>
      <w:numFmt w:val="bullet"/>
      <w:lvlText w:val="•"/>
      <w:lvlJc w:val="left"/>
      <w:pPr>
        <w:tabs>
          <w:tab w:val="num" w:pos="5040"/>
        </w:tabs>
        <w:ind w:left="5040" w:hanging="360"/>
      </w:pPr>
      <w:rPr>
        <w:rFonts w:ascii="Arial" w:hAnsi="Arial" w:hint="default"/>
      </w:rPr>
    </w:lvl>
    <w:lvl w:ilvl="7" w:tplc="66706116" w:tentative="1">
      <w:start w:val="1"/>
      <w:numFmt w:val="bullet"/>
      <w:lvlText w:val="•"/>
      <w:lvlJc w:val="left"/>
      <w:pPr>
        <w:tabs>
          <w:tab w:val="num" w:pos="5760"/>
        </w:tabs>
        <w:ind w:left="5760" w:hanging="360"/>
      </w:pPr>
      <w:rPr>
        <w:rFonts w:ascii="Arial" w:hAnsi="Arial" w:hint="default"/>
      </w:rPr>
    </w:lvl>
    <w:lvl w:ilvl="8" w:tplc="18A00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DB1863"/>
    <w:multiLevelType w:val="hybridMultilevel"/>
    <w:tmpl w:val="864A3E42"/>
    <w:lvl w:ilvl="0" w:tplc="DCD0D024">
      <w:start w:val="1"/>
      <w:numFmt w:val="bullet"/>
      <w:lvlText w:val="•"/>
      <w:lvlJc w:val="left"/>
      <w:pPr>
        <w:tabs>
          <w:tab w:val="num" w:pos="720"/>
        </w:tabs>
        <w:ind w:left="720" w:hanging="360"/>
      </w:pPr>
      <w:rPr>
        <w:rFonts w:ascii="Arial" w:hAnsi="Arial" w:hint="default"/>
      </w:rPr>
    </w:lvl>
    <w:lvl w:ilvl="1" w:tplc="97BC8FBC">
      <w:start w:val="78"/>
      <w:numFmt w:val="bullet"/>
      <w:lvlText w:val="•"/>
      <w:lvlJc w:val="left"/>
      <w:pPr>
        <w:tabs>
          <w:tab w:val="num" w:pos="1440"/>
        </w:tabs>
        <w:ind w:left="1440" w:hanging="360"/>
      </w:pPr>
      <w:rPr>
        <w:rFonts w:ascii="Arial" w:hAnsi="Arial" w:hint="default"/>
      </w:rPr>
    </w:lvl>
    <w:lvl w:ilvl="2" w:tplc="B99049D2">
      <w:start w:val="78"/>
      <w:numFmt w:val="bullet"/>
      <w:lvlText w:val="•"/>
      <w:lvlJc w:val="left"/>
      <w:pPr>
        <w:tabs>
          <w:tab w:val="num" w:pos="2160"/>
        </w:tabs>
        <w:ind w:left="2160" w:hanging="360"/>
      </w:pPr>
      <w:rPr>
        <w:rFonts w:ascii="Arial" w:hAnsi="Arial" w:hint="default"/>
      </w:rPr>
    </w:lvl>
    <w:lvl w:ilvl="3" w:tplc="7C80CDB6" w:tentative="1">
      <w:start w:val="1"/>
      <w:numFmt w:val="bullet"/>
      <w:lvlText w:val="•"/>
      <w:lvlJc w:val="left"/>
      <w:pPr>
        <w:tabs>
          <w:tab w:val="num" w:pos="2880"/>
        </w:tabs>
        <w:ind w:left="2880" w:hanging="360"/>
      </w:pPr>
      <w:rPr>
        <w:rFonts w:ascii="Arial" w:hAnsi="Arial" w:hint="default"/>
      </w:rPr>
    </w:lvl>
    <w:lvl w:ilvl="4" w:tplc="60EE18FC" w:tentative="1">
      <w:start w:val="1"/>
      <w:numFmt w:val="bullet"/>
      <w:lvlText w:val="•"/>
      <w:lvlJc w:val="left"/>
      <w:pPr>
        <w:tabs>
          <w:tab w:val="num" w:pos="3600"/>
        </w:tabs>
        <w:ind w:left="3600" w:hanging="360"/>
      </w:pPr>
      <w:rPr>
        <w:rFonts w:ascii="Arial" w:hAnsi="Arial" w:hint="default"/>
      </w:rPr>
    </w:lvl>
    <w:lvl w:ilvl="5" w:tplc="F10868D8" w:tentative="1">
      <w:start w:val="1"/>
      <w:numFmt w:val="bullet"/>
      <w:lvlText w:val="•"/>
      <w:lvlJc w:val="left"/>
      <w:pPr>
        <w:tabs>
          <w:tab w:val="num" w:pos="4320"/>
        </w:tabs>
        <w:ind w:left="4320" w:hanging="360"/>
      </w:pPr>
      <w:rPr>
        <w:rFonts w:ascii="Arial" w:hAnsi="Arial" w:hint="default"/>
      </w:rPr>
    </w:lvl>
    <w:lvl w:ilvl="6" w:tplc="BEBA5EC4" w:tentative="1">
      <w:start w:val="1"/>
      <w:numFmt w:val="bullet"/>
      <w:lvlText w:val="•"/>
      <w:lvlJc w:val="left"/>
      <w:pPr>
        <w:tabs>
          <w:tab w:val="num" w:pos="5040"/>
        </w:tabs>
        <w:ind w:left="5040" w:hanging="360"/>
      </w:pPr>
      <w:rPr>
        <w:rFonts w:ascii="Arial" w:hAnsi="Arial" w:hint="default"/>
      </w:rPr>
    </w:lvl>
    <w:lvl w:ilvl="7" w:tplc="F0E05260" w:tentative="1">
      <w:start w:val="1"/>
      <w:numFmt w:val="bullet"/>
      <w:lvlText w:val="•"/>
      <w:lvlJc w:val="left"/>
      <w:pPr>
        <w:tabs>
          <w:tab w:val="num" w:pos="5760"/>
        </w:tabs>
        <w:ind w:left="5760" w:hanging="360"/>
      </w:pPr>
      <w:rPr>
        <w:rFonts w:ascii="Arial" w:hAnsi="Arial" w:hint="default"/>
      </w:rPr>
    </w:lvl>
    <w:lvl w:ilvl="8" w:tplc="BC964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173CF3"/>
    <w:multiLevelType w:val="hybridMultilevel"/>
    <w:tmpl w:val="D11249F6"/>
    <w:lvl w:ilvl="0" w:tplc="DA489EA8">
      <w:start w:val="1"/>
      <w:numFmt w:val="bullet"/>
      <w:lvlText w:val="•"/>
      <w:lvlJc w:val="left"/>
      <w:pPr>
        <w:tabs>
          <w:tab w:val="num" w:pos="720"/>
        </w:tabs>
        <w:ind w:left="720" w:hanging="360"/>
      </w:pPr>
      <w:rPr>
        <w:rFonts w:ascii="Arial" w:hAnsi="Arial" w:hint="default"/>
      </w:rPr>
    </w:lvl>
    <w:lvl w:ilvl="1" w:tplc="2092F742">
      <w:start w:val="1"/>
      <w:numFmt w:val="bullet"/>
      <w:lvlText w:val="•"/>
      <w:lvlJc w:val="left"/>
      <w:pPr>
        <w:tabs>
          <w:tab w:val="num" w:pos="1440"/>
        </w:tabs>
        <w:ind w:left="1440" w:hanging="360"/>
      </w:pPr>
      <w:rPr>
        <w:rFonts w:ascii="Arial" w:hAnsi="Arial" w:hint="default"/>
      </w:rPr>
    </w:lvl>
    <w:lvl w:ilvl="2" w:tplc="3B2C98F4">
      <w:start w:val="78"/>
      <w:numFmt w:val="bullet"/>
      <w:lvlText w:val="•"/>
      <w:lvlJc w:val="left"/>
      <w:pPr>
        <w:tabs>
          <w:tab w:val="num" w:pos="2160"/>
        </w:tabs>
        <w:ind w:left="2160" w:hanging="360"/>
      </w:pPr>
      <w:rPr>
        <w:rFonts w:ascii="Arial" w:hAnsi="Arial" w:hint="default"/>
      </w:rPr>
    </w:lvl>
    <w:lvl w:ilvl="3" w:tplc="710667A8" w:tentative="1">
      <w:start w:val="1"/>
      <w:numFmt w:val="bullet"/>
      <w:lvlText w:val="•"/>
      <w:lvlJc w:val="left"/>
      <w:pPr>
        <w:tabs>
          <w:tab w:val="num" w:pos="2880"/>
        </w:tabs>
        <w:ind w:left="2880" w:hanging="360"/>
      </w:pPr>
      <w:rPr>
        <w:rFonts w:ascii="Arial" w:hAnsi="Arial" w:hint="default"/>
      </w:rPr>
    </w:lvl>
    <w:lvl w:ilvl="4" w:tplc="05C48DCA" w:tentative="1">
      <w:start w:val="1"/>
      <w:numFmt w:val="bullet"/>
      <w:lvlText w:val="•"/>
      <w:lvlJc w:val="left"/>
      <w:pPr>
        <w:tabs>
          <w:tab w:val="num" w:pos="3600"/>
        </w:tabs>
        <w:ind w:left="3600" w:hanging="360"/>
      </w:pPr>
      <w:rPr>
        <w:rFonts w:ascii="Arial" w:hAnsi="Arial" w:hint="default"/>
      </w:rPr>
    </w:lvl>
    <w:lvl w:ilvl="5" w:tplc="04082184" w:tentative="1">
      <w:start w:val="1"/>
      <w:numFmt w:val="bullet"/>
      <w:lvlText w:val="•"/>
      <w:lvlJc w:val="left"/>
      <w:pPr>
        <w:tabs>
          <w:tab w:val="num" w:pos="4320"/>
        </w:tabs>
        <w:ind w:left="4320" w:hanging="360"/>
      </w:pPr>
      <w:rPr>
        <w:rFonts w:ascii="Arial" w:hAnsi="Arial" w:hint="default"/>
      </w:rPr>
    </w:lvl>
    <w:lvl w:ilvl="6" w:tplc="441C3678" w:tentative="1">
      <w:start w:val="1"/>
      <w:numFmt w:val="bullet"/>
      <w:lvlText w:val="•"/>
      <w:lvlJc w:val="left"/>
      <w:pPr>
        <w:tabs>
          <w:tab w:val="num" w:pos="5040"/>
        </w:tabs>
        <w:ind w:left="5040" w:hanging="360"/>
      </w:pPr>
      <w:rPr>
        <w:rFonts w:ascii="Arial" w:hAnsi="Arial" w:hint="default"/>
      </w:rPr>
    </w:lvl>
    <w:lvl w:ilvl="7" w:tplc="22A448DC" w:tentative="1">
      <w:start w:val="1"/>
      <w:numFmt w:val="bullet"/>
      <w:lvlText w:val="•"/>
      <w:lvlJc w:val="left"/>
      <w:pPr>
        <w:tabs>
          <w:tab w:val="num" w:pos="5760"/>
        </w:tabs>
        <w:ind w:left="5760" w:hanging="360"/>
      </w:pPr>
      <w:rPr>
        <w:rFonts w:ascii="Arial" w:hAnsi="Arial" w:hint="default"/>
      </w:rPr>
    </w:lvl>
    <w:lvl w:ilvl="8" w:tplc="7D140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D8437F"/>
    <w:multiLevelType w:val="hybridMultilevel"/>
    <w:tmpl w:val="2A683BC0"/>
    <w:lvl w:ilvl="0" w:tplc="98AEC576">
      <w:start w:val="1"/>
      <w:numFmt w:val="bullet"/>
      <w:lvlText w:val="•"/>
      <w:lvlJc w:val="left"/>
      <w:pPr>
        <w:tabs>
          <w:tab w:val="num" w:pos="720"/>
        </w:tabs>
        <w:ind w:left="720" w:hanging="360"/>
      </w:pPr>
      <w:rPr>
        <w:rFonts w:ascii="Arial" w:hAnsi="Arial" w:hint="default"/>
      </w:rPr>
    </w:lvl>
    <w:lvl w:ilvl="1" w:tplc="CD84D022">
      <w:start w:val="78"/>
      <w:numFmt w:val="bullet"/>
      <w:lvlText w:val="–"/>
      <w:lvlJc w:val="left"/>
      <w:pPr>
        <w:tabs>
          <w:tab w:val="num" w:pos="1440"/>
        </w:tabs>
        <w:ind w:left="1440" w:hanging="360"/>
      </w:pPr>
      <w:rPr>
        <w:rFonts w:ascii="Arial" w:hAnsi="Arial" w:hint="default"/>
      </w:rPr>
    </w:lvl>
    <w:lvl w:ilvl="2" w:tplc="599C456E" w:tentative="1">
      <w:start w:val="1"/>
      <w:numFmt w:val="bullet"/>
      <w:lvlText w:val="•"/>
      <w:lvlJc w:val="left"/>
      <w:pPr>
        <w:tabs>
          <w:tab w:val="num" w:pos="2160"/>
        </w:tabs>
        <w:ind w:left="2160" w:hanging="360"/>
      </w:pPr>
      <w:rPr>
        <w:rFonts w:ascii="Arial" w:hAnsi="Arial" w:hint="default"/>
      </w:rPr>
    </w:lvl>
    <w:lvl w:ilvl="3" w:tplc="23667368" w:tentative="1">
      <w:start w:val="1"/>
      <w:numFmt w:val="bullet"/>
      <w:lvlText w:val="•"/>
      <w:lvlJc w:val="left"/>
      <w:pPr>
        <w:tabs>
          <w:tab w:val="num" w:pos="2880"/>
        </w:tabs>
        <w:ind w:left="2880" w:hanging="360"/>
      </w:pPr>
      <w:rPr>
        <w:rFonts w:ascii="Arial" w:hAnsi="Arial" w:hint="default"/>
      </w:rPr>
    </w:lvl>
    <w:lvl w:ilvl="4" w:tplc="DE924200" w:tentative="1">
      <w:start w:val="1"/>
      <w:numFmt w:val="bullet"/>
      <w:lvlText w:val="•"/>
      <w:lvlJc w:val="left"/>
      <w:pPr>
        <w:tabs>
          <w:tab w:val="num" w:pos="3600"/>
        </w:tabs>
        <w:ind w:left="3600" w:hanging="360"/>
      </w:pPr>
      <w:rPr>
        <w:rFonts w:ascii="Arial" w:hAnsi="Arial" w:hint="default"/>
      </w:rPr>
    </w:lvl>
    <w:lvl w:ilvl="5" w:tplc="778E0D64" w:tentative="1">
      <w:start w:val="1"/>
      <w:numFmt w:val="bullet"/>
      <w:lvlText w:val="•"/>
      <w:lvlJc w:val="left"/>
      <w:pPr>
        <w:tabs>
          <w:tab w:val="num" w:pos="4320"/>
        </w:tabs>
        <w:ind w:left="4320" w:hanging="360"/>
      </w:pPr>
      <w:rPr>
        <w:rFonts w:ascii="Arial" w:hAnsi="Arial" w:hint="default"/>
      </w:rPr>
    </w:lvl>
    <w:lvl w:ilvl="6" w:tplc="FEEE77B8" w:tentative="1">
      <w:start w:val="1"/>
      <w:numFmt w:val="bullet"/>
      <w:lvlText w:val="•"/>
      <w:lvlJc w:val="left"/>
      <w:pPr>
        <w:tabs>
          <w:tab w:val="num" w:pos="5040"/>
        </w:tabs>
        <w:ind w:left="5040" w:hanging="360"/>
      </w:pPr>
      <w:rPr>
        <w:rFonts w:ascii="Arial" w:hAnsi="Arial" w:hint="default"/>
      </w:rPr>
    </w:lvl>
    <w:lvl w:ilvl="7" w:tplc="4D0A0B1E" w:tentative="1">
      <w:start w:val="1"/>
      <w:numFmt w:val="bullet"/>
      <w:lvlText w:val="•"/>
      <w:lvlJc w:val="left"/>
      <w:pPr>
        <w:tabs>
          <w:tab w:val="num" w:pos="5760"/>
        </w:tabs>
        <w:ind w:left="5760" w:hanging="360"/>
      </w:pPr>
      <w:rPr>
        <w:rFonts w:ascii="Arial" w:hAnsi="Arial" w:hint="default"/>
      </w:rPr>
    </w:lvl>
    <w:lvl w:ilvl="8" w:tplc="BD6432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F42AA"/>
    <w:multiLevelType w:val="hybridMultilevel"/>
    <w:tmpl w:val="77C2C44A"/>
    <w:lvl w:ilvl="0" w:tplc="C3F6624A">
      <w:start w:val="1"/>
      <w:numFmt w:val="bullet"/>
      <w:lvlText w:val="•"/>
      <w:lvlJc w:val="left"/>
      <w:pPr>
        <w:tabs>
          <w:tab w:val="num" w:pos="720"/>
        </w:tabs>
        <w:ind w:left="720" w:hanging="360"/>
      </w:pPr>
      <w:rPr>
        <w:rFonts w:ascii="Arial" w:hAnsi="Arial" w:hint="default"/>
      </w:rPr>
    </w:lvl>
    <w:lvl w:ilvl="1" w:tplc="3098B966">
      <w:start w:val="1"/>
      <w:numFmt w:val="bullet"/>
      <w:lvlText w:val="•"/>
      <w:lvlJc w:val="left"/>
      <w:pPr>
        <w:tabs>
          <w:tab w:val="num" w:pos="1440"/>
        </w:tabs>
        <w:ind w:left="1440" w:hanging="360"/>
      </w:pPr>
      <w:rPr>
        <w:rFonts w:ascii="Arial" w:hAnsi="Arial" w:hint="default"/>
      </w:rPr>
    </w:lvl>
    <w:lvl w:ilvl="2" w:tplc="19B0F4CA" w:tentative="1">
      <w:start w:val="1"/>
      <w:numFmt w:val="bullet"/>
      <w:lvlText w:val="•"/>
      <w:lvlJc w:val="left"/>
      <w:pPr>
        <w:tabs>
          <w:tab w:val="num" w:pos="2160"/>
        </w:tabs>
        <w:ind w:left="2160" w:hanging="360"/>
      </w:pPr>
      <w:rPr>
        <w:rFonts w:ascii="Arial" w:hAnsi="Arial" w:hint="default"/>
      </w:rPr>
    </w:lvl>
    <w:lvl w:ilvl="3" w:tplc="8C5053BC" w:tentative="1">
      <w:start w:val="1"/>
      <w:numFmt w:val="bullet"/>
      <w:lvlText w:val="•"/>
      <w:lvlJc w:val="left"/>
      <w:pPr>
        <w:tabs>
          <w:tab w:val="num" w:pos="2880"/>
        </w:tabs>
        <w:ind w:left="2880" w:hanging="360"/>
      </w:pPr>
      <w:rPr>
        <w:rFonts w:ascii="Arial" w:hAnsi="Arial" w:hint="default"/>
      </w:rPr>
    </w:lvl>
    <w:lvl w:ilvl="4" w:tplc="E5E63C54" w:tentative="1">
      <w:start w:val="1"/>
      <w:numFmt w:val="bullet"/>
      <w:lvlText w:val="•"/>
      <w:lvlJc w:val="left"/>
      <w:pPr>
        <w:tabs>
          <w:tab w:val="num" w:pos="3600"/>
        </w:tabs>
        <w:ind w:left="3600" w:hanging="360"/>
      </w:pPr>
      <w:rPr>
        <w:rFonts w:ascii="Arial" w:hAnsi="Arial" w:hint="default"/>
      </w:rPr>
    </w:lvl>
    <w:lvl w:ilvl="5" w:tplc="ECB214BE" w:tentative="1">
      <w:start w:val="1"/>
      <w:numFmt w:val="bullet"/>
      <w:lvlText w:val="•"/>
      <w:lvlJc w:val="left"/>
      <w:pPr>
        <w:tabs>
          <w:tab w:val="num" w:pos="4320"/>
        </w:tabs>
        <w:ind w:left="4320" w:hanging="360"/>
      </w:pPr>
      <w:rPr>
        <w:rFonts w:ascii="Arial" w:hAnsi="Arial" w:hint="default"/>
      </w:rPr>
    </w:lvl>
    <w:lvl w:ilvl="6" w:tplc="304AEB90" w:tentative="1">
      <w:start w:val="1"/>
      <w:numFmt w:val="bullet"/>
      <w:lvlText w:val="•"/>
      <w:lvlJc w:val="left"/>
      <w:pPr>
        <w:tabs>
          <w:tab w:val="num" w:pos="5040"/>
        </w:tabs>
        <w:ind w:left="5040" w:hanging="360"/>
      </w:pPr>
      <w:rPr>
        <w:rFonts w:ascii="Arial" w:hAnsi="Arial" w:hint="default"/>
      </w:rPr>
    </w:lvl>
    <w:lvl w:ilvl="7" w:tplc="892022D6" w:tentative="1">
      <w:start w:val="1"/>
      <w:numFmt w:val="bullet"/>
      <w:lvlText w:val="•"/>
      <w:lvlJc w:val="left"/>
      <w:pPr>
        <w:tabs>
          <w:tab w:val="num" w:pos="5760"/>
        </w:tabs>
        <w:ind w:left="5760" w:hanging="360"/>
      </w:pPr>
      <w:rPr>
        <w:rFonts w:ascii="Arial" w:hAnsi="Arial" w:hint="default"/>
      </w:rPr>
    </w:lvl>
    <w:lvl w:ilvl="8" w:tplc="D1962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01458"/>
    <w:multiLevelType w:val="hybridMultilevel"/>
    <w:tmpl w:val="76A4D148"/>
    <w:lvl w:ilvl="0" w:tplc="7680AA32">
      <w:start w:val="1"/>
      <w:numFmt w:val="bullet"/>
      <w:lvlText w:val="•"/>
      <w:lvlJc w:val="left"/>
      <w:pPr>
        <w:tabs>
          <w:tab w:val="num" w:pos="720"/>
        </w:tabs>
        <w:ind w:left="720" w:hanging="360"/>
      </w:pPr>
      <w:rPr>
        <w:rFonts w:ascii="Arial" w:hAnsi="Arial" w:hint="default"/>
      </w:rPr>
    </w:lvl>
    <w:lvl w:ilvl="1" w:tplc="CA78085C">
      <w:start w:val="1"/>
      <w:numFmt w:val="bullet"/>
      <w:lvlText w:val="•"/>
      <w:lvlJc w:val="left"/>
      <w:pPr>
        <w:tabs>
          <w:tab w:val="num" w:pos="1440"/>
        </w:tabs>
        <w:ind w:left="1440" w:hanging="360"/>
      </w:pPr>
      <w:rPr>
        <w:rFonts w:ascii="Arial" w:hAnsi="Arial" w:hint="default"/>
      </w:rPr>
    </w:lvl>
    <w:lvl w:ilvl="2" w:tplc="014AF652">
      <w:start w:val="78"/>
      <w:numFmt w:val="bullet"/>
      <w:lvlText w:val="•"/>
      <w:lvlJc w:val="left"/>
      <w:pPr>
        <w:tabs>
          <w:tab w:val="num" w:pos="2160"/>
        </w:tabs>
        <w:ind w:left="2160" w:hanging="360"/>
      </w:pPr>
      <w:rPr>
        <w:rFonts w:ascii="Arial" w:hAnsi="Arial" w:hint="default"/>
      </w:rPr>
    </w:lvl>
    <w:lvl w:ilvl="3" w:tplc="4C360AC6" w:tentative="1">
      <w:start w:val="1"/>
      <w:numFmt w:val="bullet"/>
      <w:lvlText w:val="•"/>
      <w:lvlJc w:val="left"/>
      <w:pPr>
        <w:tabs>
          <w:tab w:val="num" w:pos="2880"/>
        </w:tabs>
        <w:ind w:left="2880" w:hanging="360"/>
      </w:pPr>
      <w:rPr>
        <w:rFonts w:ascii="Arial" w:hAnsi="Arial" w:hint="default"/>
      </w:rPr>
    </w:lvl>
    <w:lvl w:ilvl="4" w:tplc="BE4AA89A" w:tentative="1">
      <w:start w:val="1"/>
      <w:numFmt w:val="bullet"/>
      <w:lvlText w:val="•"/>
      <w:lvlJc w:val="left"/>
      <w:pPr>
        <w:tabs>
          <w:tab w:val="num" w:pos="3600"/>
        </w:tabs>
        <w:ind w:left="3600" w:hanging="360"/>
      </w:pPr>
      <w:rPr>
        <w:rFonts w:ascii="Arial" w:hAnsi="Arial" w:hint="default"/>
      </w:rPr>
    </w:lvl>
    <w:lvl w:ilvl="5" w:tplc="A3BA8D52" w:tentative="1">
      <w:start w:val="1"/>
      <w:numFmt w:val="bullet"/>
      <w:lvlText w:val="•"/>
      <w:lvlJc w:val="left"/>
      <w:pPr>
        <w:tabs>
          <w:tab w:val="num" w:pos="4320"/>
        </w:tabs>
        <w:ind w:left="4320" w:hanging="360"/>
      </w:pPr>
      <w:rPr>
        <w:rFonts w:ascii="Arial" w:hAnsi="Arial" w:hint="default"/>
      </w:rPr>
    </w:lvl>
    <w:lvl w:ilvl="6" w:tplc="F29C036E" w:tentative="1">
      <w:start w:val="1"/>
      <w:numFmt w:val="bullet"/>
      <w:lvlText w:val="•"/>
      <w:lvlJc w:val="left"/>
      <w:pPr>
        <w:tabs>
          <w:tab w:val="num" w:pos="5040"/>
        </w:tabs>
        <w:ind w:left="5040" w:hanging="360"/>
      </w:pPr>
      <w:rPr>
        <w:rFonts w:ascii="Arial" w:hAnsi="Arial" w:hint="default"/>
      </w:rPr>
    </w:lvl>
    <w:lvl w:ilvl="7" w:tplc="FA8ED268" w:tentative="1">
      <w:start w:val="1"/>
      <w:numFmt w:val="bullet"/>
      <w:lvlText w:val="•"/>
      <w:lvlJc w:val="left"/>
      <w:pPr>
        <w:tabs>
          <w:tab w:val="num" w:pos="5760"/>
        </w:tabs>
        <w:ind w:left="5760" w:hanging="360"/>
      </w:pPr>
      <w:rPr>
        <w:rFonts w:ascii="Arial" w:hAnsi="Arial" w:hint="default"/>
      </w:rPr>
    </w:lvl>
    <w:lvl w:ilvl="8" w:tplc="9B825D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505FC"/>
    <w:multiLevelType w:val="hybridMultilevel"/>
    <w:tmpl w:val="79CE503E"/>
    <w:lvl w:ilvl="0" w:tplc="C3BA717E">
      <w:start w:val="1"/>
      <w:numFmt w:val="bullet"/>
      <w:lvlText w:val="•"/>
      <w:lvlJc w:val="left"/>
      <w:pPr>
        <w:tabs>
          <w:tab w:val="num" w:pos="720"/>
        </w:tabs>
        <w:ind w:left="720" w:hanging="360"/>
      </w:pPr>
      <w:rPr>
        <w:rFonts w:ascii="Arial" w:hAnsi="Arial" w:hint="default"/>
      </w:rPr>
    </w:lvl>
    <w:lvl w:ilvl="1" w:tplc="72B609EE">
      <w:start w:val="1"/>
      <w:numFmt w:val="bullet"/>
      <w:lvlText w:val="•"/>
      <w:lvlJc w:val="left"/>
      <w:pPr>
        <w:tabs>
          <w:tab w:val="num" w:pos="1440"/>
        </w:tabs>
        <w:ind w:left="1440" w:hanging="360"/>
      </w:pPr>
      <w:rPr>
        <w:rFonts w:ascii="Arial" w:hAnsi="Arial" w:hint="default"/>
      </w:rPr>
    </w:lvl>
    <w:lvl w:ilvl="2" w:tplc="53101498" w:tentative="1">
      <w:start w:val="1"/>
      <w:numFmt w:val="bullet"/>
      <w:lvlText w:val="•"/>
      <w:lvlJc w:val="left"/>
      <w:pPr>
        <w:tabs>
          <w:tab w:val="num" w:pos="2160"/>
        </w:tabs>
        <w:ind w:left="2160" w:hanging="360"/>
      </w:pPr>
      <w:rPr>
        <w:rFonts w:ascii="Arial" w:hAnsi="Arial" w:hint="default"/>
      </w:rPr>
    </w:lvl>
    <w:lvl w:ilvl="3" w:tplc="50F2C208" w:tentative="1">
      <w:start w:val="1"/>
      <w:numFmt w:val="bullet"/>
      <w:lvlText w:val="•"/>
      <w:lvlJc w:val="left"/>
      <w:pPr>
        <w:tabs>
          <w:tab w:val="num" w:pos="2880"/>
        </w:tabs>
        <w:ind w:left="2880" w:hanging="360"/>
      </w:pPr>
      <w:rPr>
        <w:rFonts w:ascii="Arial" w:hAnsi="Arial" w:hint="default"/>
      </w:rPr>
    </w:lvl>
    <w:lvl w:ilvl="4" w:tplc="684466B4" w:tentative="1">
      <w:start w:val="1"/>
      <w:numFmt w:val="bullet"/>
      <w:lvlText w:val="•"/>
      <w:lvlJc w:val="left"/>
      <w:pPr>
        <w:tabs>
          <w:tab w:val="num" w:pos="3600"/>
        </w:tabs>
        <w:ind w:left="3600" w:hanging="360"/>
      </w:pPr>
      <w:rPr>
        <w:rFonts w:ascii="Arial" w:hAnsi="Arial" w:hint="default"/>
      </w:rPr>
    </w:lvl>
    <w:lvl w:ilvl="5" w:tplc="97E008C0" w:tentative="1">
      <w:start w:val="1"/>
      <w:numFmt w:val="bullet"/>
      <w:lvlText w:val="•"/>
      <w:lvlJc w:val="left"/>
      <w:pPr>
        <w:tabs>
          <w:tab w:val="num" w:pos="4320"/>
        </w:tabs>
        <w:ind w:left="4320" w:hanging="360"/>
      </w:pPr>
      <w:rPr>
        <w:rFonts w:ascii="Arial" w:hAnsi="Arial" w:hint="default"/>
      </w:rPr>
    </w:lvl>
    <w:lvl w:ilvl="6" w:tplc="EF2622C6" w:tentative="1">
      <w:start w:val="1"/>
      <w:numFmt w:val="bullet"/>
      <w:lvlText w:val="•"/>
      <w:lvlJc w:val="left"/>
      <w:pPr>
        <w:tabs>
          <w:tab w:val="num" w:pos="5040"/>
        </w:tabs>
        <w:ind w:left="5040" w:hanging="360"/>
      </w:pPr>
      <w:rPr>
        <w:rFonts w:ascii="Arial" w:hAnsi="Arial" w:hint="default"/>
      </w:rPr>
    </w:lvl>
    <w:lvl w:ilvl="7" w:tplc="91562CDE" w:tentative="1">
      <w:start w:val="1"/>
      <w:numFmt w:val="bullet"/>
      <w:lvlText w:val="•"/>
      <w:lvlJc w:val="left"/>
      <w:pPr>
        <w:tabs>
          <w:tab w:val="num" w:pos="5760"/>
        </w:tabs>
        <w:ind w:left="5760" w:hanging="360"/>
      </w:pPr>
      <w:rPr>
        <w:rFonts w:ascii="Arial" w:hAnsi="Arial" w:hint="default"/>
      </w:rPr>
    </w:lvl>
    <w:lvl w:ilvl="8" w:tplc="967A7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95C24"/>
    <w:multiLevelType w:val="hybridMultilevel"/>
    <w:tmpl w:val="420AC840"/>
    <w:lvl w:ilvl="0" w:tplc="B562101E">
      <w:start w:val="1"/>
      <w:numFmt w:val="bullet"/>
      <w:lvlText w:val="•"/>
      <w:lvlJc w:val="left"/>
      <w:pPr>
        <w:tabs>
          <w:tab w:val="num" w:pos="720"/>
        </w:tabs>
        <w:ind w:left="720" w:hanging="360"/>
      </w:pPr>
      <w:rPr>
        <w:rFonts w:ascii="Arial" w:hAnsi="Arial" w:hint="default"/>
      </w:rPr>
    </w:lvl>
    <w:lvl w:ilvl="1" w:tplc="AA1EC766">
      <w:start w:val="1"/>
      <w:numFmt w:val="bullet"/>
      <w:lvlText w:val="•"/>
      <w:lvlJc w:val="left"/>
      <w:pPr>
        <w:tabs>
          <w:tab w:val="num" w:pos="1440"/>
        </w:tabs>
        <w:ind w:left="1440" w:hanging="360"/>
      </w:pPr>
      <w:rPr>
        <w:rFonts w:ascii="Arial" w:hAnsi="Arial" w:hint="default"/>
      </w:rPr>
    </w:lvl>
    <w:lvl w:ilvl="2" w:tplc="0B66BBB4">
      <w:start w:val="78"/>
      <w:numFmt w:val="bullet"/>
      <w:lvlText w:val="•"/>
      <w:lvlJc w:val="left"/>
      <w:pPr>
        <w:tabs>
          <w:tab w:val="num" w:pos="2160"/>
        </w:tabs>
        <w:ind w:left="2160" w:hanging="360"/>
      </w:pPr>
      <w:rPr>
        <w:rFonts w:ascii="Arial" w:hAnsi="Arial" w:hint="default"/>
      </w:rPr>
    </w:lvl>
    <w:lvl w:ilvl="3" w:tplc="8D103D32" w:tentative="1">
      <w:start w:val="1"/>
      <w:numFmt w:val="bullet"/>
      <w:lvlText w:val="•"/>
      <w:lvlJc w:val="left"/>
      <w:pPr>
        <w:tabs>
          <w:tab w:val="num" w:pos="2880"/>
        </w:tabs>
        <w:ind w:left="2880" w:hanging="360"/>
      </w:pPr>
      <w:rPr>
        <w:rFonts w:ascii="Arial" w:hAnsi="Arial" w:hint="default"/>
      </w:rPr>
    </w:lvl>
    <w:lvl w:ilvl="4" w:tplc="2A625AEA" w:tentative="1">
      <w:start w:val="1"/>
      <w:numFmt w:val="bullet"/>
      <w:lvlText w:val="•"/>
      <w:lvlJc w:val="left"/>
      <w:pPr>
        <w:tabs>
          <w:tab w:val="num" w:pos="3600"/>
        </w:tabs>
        <w:ind w:left="3600" w:hanging="360"/>
      </w:pPr>
      <w:rPr>
        <w:rFonts w:ascii="Arial" w:hAnsi="Arial" w:hint="default"/>
      </w:rPr>
    </w:lvl>
    <w:lvl w:ilvl="5" w:tplc="2BD282EA" w:tentative="1">
      <w:start w:val="1"/>
      <w:numFmt w:val="bullet"/>
      <w:lvlText w:val="•"/>
      <w:lvlJc w:val="left"/>
      <w:pPr>
        <w:tabs>
          <w:tab w:val="num" w:pos="4320"/>
        </w:tabs>
        <w:ind w:left="4320" w:hanging="360"/>
      </w:pPr>
      <w:rPr>
        <w:rFonts w:ascii="Arial" w:hAnsi="Arial" w:hint="default"/>
      </w:rPr>
    </w:lvl>
    <w:lvl w:ilvl="6" w:tplc="DEF04CBE" w:tentative="1">
      <w:start w:val="1"/>
      <w:numFmt w:val="bullet"/>
      <w:lvlText w:val="•"/>
      <w:lvlJc w:val="left"/>
      <w:pPr>
        <w:tabs>
          <w:tab w:val="num" w:pos="5040"/>
        </w:tabs>
        <w:ind w:left="5040" w:hanging="360"/>
      </w:pPr>
      <w:rPr>
        <w:rFonts w:ascii="Arial" w:hAnsi="Arial" w:hint="default"/>
      </w:rPr>
    </w:lvl>
    <w:lvl w:ilvl="7" w:tplc="7F0EAB7E" w:tentative="1">
      <w:start w:val="1"/>
      <w:numFmt w:val="bullet"/>
      <w:lvlText w:val="•"/>
      <w:lvlJc w:val="left"/>
      <w:pPr>
        <w:tabs>
          <w:tab w:val="num" w:pos="5760"/>
        </w:tabs>
        <w:ind w:left="5760" w:hanging="360"/>
      </w:pPr>
      <w:rPr>
        <w:rFonts w:ascii="Arial" w:hAnsi="Arial" w:hint="default"/>
      </w:rPr>
    </w:lvl>
    <w:lvl w:ilvl="8" w:tplc="8DC896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15:restartNumberingAfterBreak="0">
    <w:nsid w:val="700A7D52"/>
    <w:multiLevelType w:val="hybridMultilevel"/>
    <w:tmpl w:val="EA0E9FA4"/>
    <w:lvl w:ilvl="0" w:tplc="F9188EF2">
      <w:start w:val="1"/>
      <w:numFmt w:val="bullet"/>
      <w:lvlText w:val="•"/>
      <w:lvlJc w:val="left"/>
      <w:pPr>
        <w:tabs>
          <w:tab w:val="num" w:pos="720"/>
        </w:tabs>
        <w:ind w:left="720" w:hanging="360"/>
      </w:pPr>
      <w:rPr>
        <w:rFonts w:ascii="Arial" w:hAnsi="Arial" w:hint="default"/>
      </w:rPr>
    </w:lvl>
    <w:lvl w:ilvl="1" w:tplc="5F7A5062">
      <w:start w:val="78"/>
      <w:numFmt w:val="bullet"/>
      <w:lvlText w:val="•"/>
      <w:lvlJc w:val="left"/>
      <w:pPr>
        <w:tabs>
          <w:tab w:val="num" w:pos="1440"/>
        </w:tabs>
        <w:ind w:left="1440" w:hanging="360"/>
      </w:pPr>
      <w:rPr>
        <w:rFonts w:ascii="Arial" w:hAnsi="Arial" w:hint="default"/>
      </w:rPr>
    </w:lvl>
    <w:lvl w:ilvl="2" w:tplc="54B0642E" w:tentative="1">
      <w:start w:val="1"/>
      <w:numFmt w:val="bullet"/>
      <w:lvlText w:val="•"/>
      <w:lvlJc w:val="left"/>
      <w:pPr>
        <w:tabs>
          <w:tab w:val="num" w:pos="2160"/>
        </w:tabs>
        <w:ind w:left="2160" w:hanging="360"/>
      </w:pPr>
      <w:rPr>
        <w:rFonts w:ascii="Arial" w:hAnsi="Arial" w:hint="default"/>
      </w:rPr>
    </w:lvl>
    <w:lvl w:ilvl="3" w:tplc="988A5DB8" w:tentative="1">
      <w:start w:val="1"/>
      <w:numFmt w:val="bullet"/>
      <w:lvlText w:val="•"/>
      <w:lvlJc w:val="left"/>
      <w:pPr>
        <w:tabs>
          <w:tab w:val="num" w:pos="2880"/>
        </w:tabs>
        <w:ind w:left="2880" w:hanging="360"/>
      </w:pPr>
      <w:rPr>
        <w:rFonts w:ascii="Arial" w:hAnsi="Arial" w:hint="default"/>
      </w:rPr>
    </w:lvl>
    <w:lvl w:ilvl="4" w:tplc="BFE0706E" w:tentative="1">
      <w:start w:val="1"/>
      <w:numFmt w:val="bullet"/>
      <w:lvlText w:val="•"/>
      <w:lvlJc w:val="left"/>
      <w:pPr>
        <w:tabs>
          <w:tab w:val="num" w:pos="3600"/>
        </w:tabs>
        <w:ind w:left="3600" w:hanging="360"/>
      </w:pPr>
      <w:rPr>
        <w:rFonts w:ascii="Arial" w:hAnsi="Arial" w:hint="default"/>
      </w:rPr>
    </w:lvl>
    <w:lvl w:ilvl="5" w:tplc="94E6D404" w:tentative="1">
      <w:start w:val="1"/>
      <w:numFmt w:val="bullet"/>
      <w:lvlText w:val="•"/>
      <w:lvlJc w:val="left"/>
      <w:pPr>
        <w:tabs>
          <w:tab w:val="num" w:pos="4320"/>
        </w:tabs>
        <w:ind w:left="4320" w:hanging="360"/>
      </w:pPr>
      <w:rPr>
        <w:rFonts w:ascii="Arial" w:hAnsi="Arial" w:hint="default"/>
      </w:rPr>
    </w:lvl>
    <w:lvl w:ilvl="6" w:tplc="14A8F340" w:tentative="1">
      <w:start w:val="1"/>
      <w:numFmt w:val="bullet"/>
      <w:lvlText w:val="•"/>
      <w:lvlJc w:val="left"/>
      <w:pPr>
        <w:tabs>
          <w:tab w:val="num" w:pos="5040"/>
        </w:tabs>
        <w:ind w:left="5040" w:hanging="360"/>
      </w:pPr>
      <w:rPr>
        <w:rFonts w:ascii="Arial" w:hAnsi="Arial" w:hint="default"/>
      </w:rPr>
    </w:lvl>
    <w:lvl w:ilvl="7" w:tplc="822C3990" w:tentative="1">
      <w:start w:val="1"/>
      <w:numFmt w:val="bullet"/>
      <w:lvlText w:val="•"/>
      <w:lvlJc w:val="left"/>
      <w:pPr>
        <w:tabs>
          <w:tab w:val="num" w:pos="5760"/>
        </w:tabs>
        <w:ind w:left="5760" w:hanging="360"/>
      </w:pPr>
      <w:rPr>
        <w:rFonts w:ascii="Arial" w:hAnsi="Arial" w:hint="default"/>
      </w:rPr>
    </w:lvl>
    <w:lvl w:ilvl="8" w:tplc="DA3CCC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C400DD"/>
    <w:multiLevelType w:val="hybridMultilevel"/>
    <w:tmpl w:val="8C367ABE"/>
    <w:lvl w:ilvl="0" w:tplc="285CDC1A">
      <w:start w:val="1"/>
      <w:numFmt w:val="bullet"/>
      <w:lvlText w:val="•"/>
      <w:lvlJc w:val="left"/>
      <w:pPr>
        <w:tabs>
          <w:tab w:val="num" w:pos="720"/>
        </w:tabs>
        <w:ind w:left="720" w:hanging="360"/>
      </w:pPr>
      <w:rPr>
        <w:rFonts w:ascii="Arial" w:hAnsi="Arial" w:hint="default"/>
      </w:rPr>
    </w:lvl>
    <w:lvl w:ilvl="1" w:tplc="71EC07FC">
      <w:start w:val="78"/>
      <w:numFmt w:val="bullet"/>
      <w:lvlText w:val="•"/>
      <w:lvlJc w:val="left"/>
      <w:pPr>
        <w:tabs>
          <w:tab w:val="num" w:pos="1440"/>
        </w:tabs>
        <w:ind w:left="1440" w:hanging="360"/>
      </w:pPr>
      <w:rPr>
        <w:rFonts w:ascii="Arial" w:hAnsi="Arial" w:hint="default"/>
      </w:rPr>
    </w:lvl>
    <w:lvl w:ilvl="2" w:tplc="AC2C8FB4" w:tentative="1">
      <w:start w:val="1"/>
      <w:numFmt w:val="bullet"/>
      <w:lvlText w:val="•"/>
      <w:lvlJc w:val="left"/>
      <w:pPr>
        <w:tabs>
          <w:tab w:val="num" w:pos="2160"/>
        </w:tabs>
        <w:ind w:left="2160" w:hanging="360"/>
      </w:pPr>
      <w:rPr>
        <w:rFonts w:ascii="Arial" w:hAnsi="Arial" w:hint="default"/>
      </w:rPr>
    </w:lvl>
    <w:lvl w:ilvl="3" w:tplc="8AEE5C42" w:tentative="1">
      <w:start w:val="1"/>
      <w:numFmt w:val="bullet"/>
      <w:lvlText w:val="•"/>
      <w:lvlJc w:val="left"/>
      <w:pPr>
        <w:tabs>
          <w:tab w:val="num" w:pos="2880"/>
        </w:tabs>
        <w:ind w:left="2880" w:hanging="360"/>
      </w:pPr>
      <w:rPr>
        <w:rFonts w:ascii="Arial" w:hAnsi="Arial" w:hint="default"/>
      </w:rPr>
    </w:lvl>
    <w:lvl w:ilvl="4" w:tplc="A20E68F4" w:tentative="1">
      <w:start w:val="1"/>
      <w:numFmt w:val="bullet"/>
      <w:lvlText w:val="•"/>
      <w:lvlJc w:val="left"/>
      <w:pPr>
        <w:tabs>
          <w:tab w:val="num" w:pos="3600"/>
        </w:tabs>
        <w:ind w:left="3600" w:hanging="360"/>
      </w:pPr>
      <w:rPr>
        <w:rFonts w:ascii="Arial" w:hAnsi="Arial" w:hint="default"/>
      </w:rPr>
    </w:lvl>
    <w:lvl w:ilvl="5" w:tplc="DC8A1FF0" w:tentative="1">
      <w:start w:val="1"/>
      <w:numFmt w:val="bullet"/>
      <w:lvlText w:val="•"/>
      <w:lvlJc w:val="left"/>
      <w:pPr>
        <w:tabs>
          <w:tab w:val="num" w:pos="4320"/>
        </w:tabs>
        <w:ind w:left="4320" w:hanging="360"/>
      </w:pPr>
      <w:rPr>
        <w:rFonts w:ascii="Arial" w:hAnsi="Arial" w:hint="default"/>
      </w:rPr>
    </w:lvl>
    <w:lvl w:ilvl="6" w:tplc="A88EE50C" w:tentative="1">
      <w:start w:val="1"/>
      <w:numFmt w:val="bullet"/>
      <w:lvlText w:val="•"/>
      <w:lvlJc w:val="left"/>
      <w:pPr>
        <w:tabs>
          <w:tab w:val="num" w:pos="5040"/>
        </w:tabs>
        <w:ind w:left="5040" w:hanging="360"/>
      </w:pPr>
      <w:rPr>
        <w:rFonts w:ascii="Arial" w:hAnsi="Arial" w:hint="default"/>
      </w:rPr>
    </w:lvl>
    <w:lvl w:ilvl="7" w:tplc="C1546056" w:tentative="1">
      <w:start w:val="1"/>
      <w:numFmt w:val="bullet"/>
      <w:lvlText w:val="•"/>
      <w:lvlJc w:val="left"/>
      <w:pPr>
        <w:tabs>
          <w:tab w:val="num" w:pos="5760"/>
        </w:tabs>
        <w:ind w:left="5760" w:hanging="360"/>
      </w:pPr>
      <w:rPr>
        <w:rFonts w:ascii="Arial" w:hAnsi="Arial" w:hint="default"/>
      </w:rPr>
    </w:lvl>
    <w:lvl w:ilvl="8" w:tplc="606811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61128"/>
    <w:multiLevelType w:val="hybridMultilevel"/>
    <w:tmpl w:val="A0403A1C"/>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start w:val="1"/>
      <w:numFmt w:val="bullet"/>
      <w:lvlText w:val=""/>
      <w:lvlJc w:val="left"/>
      <w:pPr>
        <w:ind w:left="3870" w:hanging="360"/>
      </w:pPr>
      <w:rPr>
        <w:rFonts w:ascii="Wingdings" w:hAnsi="Wingdings" w:hint="default"/>
      </w:rPr>
    </w:lvl>
    <w:lvl w:ilvl="3" w:tplc="0809000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D7158"/>
    <w:multiLevelType w:val="hybridMultilevel"/>
    <w:tmpl w:val="32B48CD2"/>
    <w:lvl w:ilvl="0" w:tplc="BF12C956">
      <w:start w:val="1"/>
      <w:numFmt w:val="bullet"/>
      <w:lvlText w:val="•"/>
      <w:lvlJc w:val="left"/>
      <w:pPr>
        <w:tabs>
          <w:tab w:val="num" w:pos="720"/>
        </w:tabs>
        <w:ind w:left="720" w:hanging="360"/>
      </w:pPr>
      <w:rPr>
        <w:rFonts w:ascii="Arial" w:hAnsi="Arial" w:hint="default"/>
      </w:rPr>
    </w:lvl>
    <w:lvl w:ilvl="1" w:tplc="6CE2A152">
      <w:start w:val="78"/>
      <w:numFmt w:val="bullet"/>
      <w:lvlText w:val="•"/>
      <w:lvlJc w:val="left"/>
      <w:pPr>
        <w:tabs>
          <w:tab w:val="num" w:pos="1440"/>
        </w:tabs>
        <w:ind w:left="1440" w:hanging="360"/>
      </w:pPr>
      <w:rPr>
        <w:rFonts w:ascii="Arial" w:hAnsi="Arial" w:hint="default"/>
      </w:rPr>
    </w:lvl>
    <w:lvl w:ilvl="2" w:tplc="350ED0A0">
      <w:start w:val="78"/>
      <w:numFmt w:val="bullet"/>
      <w:lvlText w:val="•"/>
      <w:lvlJc w:val="left"/>
      <w:pPr>
        <w:tabs>
          <w:tab w:val="num" w:pos="2160"/>
        </w:tabs>
        <w:ind w:left="2160" w:hanging="360"/>
      </w:pPr>
      <w:rPr>
        <w:rFonts w:ascii="Arial" w:hAnsi="Arial" w:hint="default"/>
      </w:rPr>
    </w:lvl>
    <w:lvl w:ilvl="3" w:tplc="153883AC">
      <w:start w:val="78"/>
      <w:numFmt w:val="bullet"/>
      <w:lvlText w:val="•"/>
      <w:lvlJc w:val="left"/>
      <w:pPr>
        <w:tabs>
          <w:tab w:val="num" w:pos="2880"/>
        </w:tabs>
        <w:ind w:left="2880" w:hanging="360"/>
      </w:pPr>
      <w:rPr>
        <w:rFonts w:ascii="Arial" w:hAnsi="Arial" w:hint="default"/>
      </w:rPr>
    </w:lvl>
    <w:lvl w:ilvl="4" w:tplc="CDE2FE54" w:tentative="1">
      <w:start w:val="1"/>
      <w:numFmt w:val="bullet"/>
      <w:lvlText w:val="•"/>
      <w:lvlJc w:val="left"/>
      <w:pPr>
        <w:tabs>
          <w:tab w:val="num" w:pos="3600"/>
        </w:tabs>
        <w:ind w:left="3600" w:hanging="360"/>
      </w:pPr>
      <w:rPr>
        <w:rFonts w:ascii="Arial" w:hAnsi="Arial" w:hint="default"/>
      </w:rPr>
    </w:lvl>
    <w:lvl w:ilvl="5" w:tplc="77928646" w:tentative="1">
      <w:start w:val="1"/>
      <w:numFmt w:val="bullet"/>
      <w:lvlText w:val="•"/>
      <w:lvlJc w:val="left"/>
      <w:pPr>
        <w:tabs>
          <w:tab w:val="num" w:pos="4320"/>
        </w:tabs>
        <w:ind w:left="4320" w:hanging="360"/>
      </w:pPr>
      <w:rPr>
        <w:rFonts w:ascii="Arial" w:hAnsi="Arial" w:hint="default"/>
      </w:rPr>
    </w:lvl>
    <w:lvl w:ilvl="6" w:tplc="D4E01476" w:tentative="1">
      <w:start w:val="1"/>
      <w:numFmt w:val="bullet"/>
      <w:lvlText w:val="•"/>
      <w:lvlJc w:val="left"/>
      <w:pPr>
        <w:tabs>
          <w:tab w:val="num" w:pos="5040"/>
        </w:tabs>
        <w:ind w:left="5040" w:hanging="360"/>
      </w:pPr>
      <w:rPr>
        <w:rFonts w:ascii="Arial" w:hAnsi="Arial" w:hint="default"/>
      </w:rPr>
    </w:lvl>
    <w:lvl w:ilvl="7" w:tplc="4F6A0520" w:tentative="1">
      <w:start w:val="1"/>
      <w:numFmt w:val="bullet"/>
      <w:lvlText w:val="•"/>
      <w:lvlJc w:val="left"/>
      <w:pPr>
        <w:tabs>
          <w:tab w:val="num" w:pos="5760"/>
        </w:tabs>
        <w:ind w:left="5760" w:hanging="360"/>
      </w:pPr>
      <w:rPr>
        <w:rFonts w:ascii="Arial" w:hAnsi="Arial" w:hint="default"/>
      </w:rPr>
    </w:lvl>
    <w:lvl w:ilvl="8" w:tplc="FE861E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6"/>
  </w:num>
  <w:num w:numId="4">
    <w:abstractNumId w:val="26"/>
  </w:num>
  <w:num w:numId="5">
    <w:abstractNumId w:val="11"/>
  </w:num>
  <w:num w:numId="6">
    <w:abstractNumId w:val="37"/>
  </w:num>
  <w:num w:numId="7">
    <w:abstractNumId w:val="3"/>
  </w:num>
  <w:num w:numId="8">
    <w:abstractNumId w:val="10"/>
  </w:num>
  <w:num w:numId="9">
    <w:abstractNumId w:val="23"/>
  </w:num>
  <w:num w:numId="10">
    <w:abstractNumId w:val="39"/>
  </w:num>
  <w:num w:numId="11">
    <w:abstractNumId w:val="24"/>
  </w:num>
  <w:num w:numId="12">
    <w:abstractNumId w:val="19"/>
  </w:num>
  <w:num w:numId="13">
    <w:abstractNumId w:val="35"/>
  </w:num>
  <w:num w:numId="14">
    <w:abstractNumId w:val="5"/>
  </w:num>
  <w:num w:numId="15">
    <w:abstractNumId w:val="17"/>
  </w:num>
  <w:num w:numId="16">
    <w:abstractNumId w:val="4"/>
  </w:num>
  <w:num w:numId="17">
    <w:abstractNumId w:val="14"/>
  </w:num>
  <w:num w:numId="18">
    <w:abstractNumId w:val="1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2"/>
  </w:num>
  <w:num w:numId="23">
    <w:abstractNumId w:val="38"/>
  </w:num>
  <w:num w:numId="24">
    <w:abstractNumId w:val="28"/>
  </w:num>
  <w:num w:numId="25">
    <w:abstractNumId w:val="21"/>
  </w:num>
  <w:num w:numId="26">
    <w:abstractNumId w:val="1"/>
  </w:num>
  <w:num w:numId="27">
    <w:abstractNumId w:val="16"/>
  </w:num>
  <w:num w:numId="28">
    <w:abstractNumId w:val="22"/>
  </w:num>
  <w:num w:numId="29">
    <w:abstractNumId w:val="34"/>
  </w:num>
  <w:num w:numId="30">
    <w:abstractNumId w:val="9"/>
  </w:num>
  <w:num w:numId="31">
    <w:abstractNumId w:val="25"/>
  </w:num>
  <w:num w:numId="32">
    <w:abstractNumId w:val="18"/>
  </w:num>
  <w:num w:numId="33">
    <w:abstractNumId w:val="29"/>
  </w:num>
  <w:num w:numId="34">
    <w:abstractNumId w:val="15"/>
  </w:num>
  <w:num w:numId="35">
    <w:abstractNumId w:val="20"/>
  </w:num>
  <w:num w:numId="36">
    <w:abstractNumId w:val="33"/>
  </w:num>
  <w:num w:numId="37">
    <w:abstractNumId w:val="30"/>
  </w:num>
  <w:num w:numId="38">
    <w:abstractNumId w:val="6"/>
  </w:num>
  <w:num w:numId="39">
    <w:abstractNumId w:val="27"/>
  </w:num>
  <w:num w:numId="40">
    <w:abstractNumId w:val="7"/>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ang">
    <w15:presenceInfo w15:providerId="AD" w15:userId="S-1-5-21-725345543-602162358-527237240-2234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FD"/>
    <w:rsid w:val="0005259B"/>
    <w:rsid w:val="00053FEE"/>
    <w:rsid w:val="00060AE4"/>
    <w:rsid w:val="000746A7"/>
    <w:rsid w:val="000910BB"/>
    <w:rsid w:val="000926AF"/>
    <w:rsid w:val="000A3ED2"/>
    <w:rsid w:val="000A69BE"/>
    <w:rsid w:val="000C00FA"/>
    <w:rsid w:val="000C51AA"/>
    <w:rsid w:val="000D17BC"/>
    <w:rsid w:val="000E4F35"/>
    <w:rsid w:val="000F6C1C"/>
    <w:rsid w:val="00103161"/>
    <w:rsid w:val="00116F4B"/>
    <w:rsid w:val="001242E2"/>
    <w:rsid w:val="001317A1"/>
    <w:rsid w:val="00137471"/>
    <w:rsid w:val="00150FD3"/>
    <w:rsid w:val="00184428"/>
    <w:rsid w:val="001A248F"/>
    <w:rsid w:val="001A3B5F"/>
    <w:rsid w:val="001C4490"/>
    <w:rsid w:val="001C697F"/>
    <w:rsid w:val="001D2C1A"/>
    <w:rsid w:val="001D3BA2"/>
    <w:rsid w:val="001D44B7"/>
    <w:rsid w:val="001E0075"/>
    <w:rsid w:val="001F1B1F"/>
    <w:rsid w:val="001F2A20"/>
    <w:rsid w:val="0022485E"/>
    <w:rsid w:val="0023340E"/>
    <w:rsid w:val="00243A99"/>
    <w:rsid w:val="00253F32"/>
    <w:rsid w:val="0029567C"/>
    <w:rsid w:val="002A090D"/>
    <w:rsid w:val="00301B7A"/>
    <w:rsid w:val="00306D59"/>
    <w:rsid w:val="003125C1"/>
    <w:rsid w:val="00313BF9"/>
    <w:rsid w:val="00317A2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1A75"/>
    <w:rsid w:val="00406D7A"/>
    <w:rsid w:val="004258BA"/>
    <w:rsid w:val="004531C9"/>
    <w:rsid w:val="00457D91"/>
    <w:rsid w:val="00460C31"/>
    <w:rsid w:val="00464E5B"/>
    <w:rsid w:val="0047055A"/>
    <w:rsid w:val="00474450"/>
    <w:rsid w:val="004873E6"/>
    <w:rsid w:val="004B15B8"/>
    <w:rsid w:val="004B566C"/>
    <w:rsid w:val="004B7B48"/>
    <w:rsid w:val="004D4AB1"/>
    <w:rsid w:val="004E6FFF"/>
    <w:rsid w:val="004F218A"/>
    <w:rsid w:val="0050334E"/>
    <w:rsid w:val="00503EE3"/>
    <w:rsid w:val="00505387"/>
    <w:rsid w:val="00512DF7"/>
    <w:rsid w:val="005141E7"/>
    <w:rsid w:val="00517E63"/>
    <w:rsid w:val="00526B0D"/>
    <w:rsid w:val="0055346F"/>
    <w:rsid w:val="00554A6B"/>
    <w:rsid w:val="0055569F"/>
    <w:rsid w:val="005577A5"/>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7D4"/>
    <w:rsid w:val="006870C9"/>
    <w:rsid w:val="006A3ADF"/>
    <w:rsid w:val="006B4C1E"/>
    <w:rsid w:val="006B5908"/>
    <w:rsid w:val="006C090F"/>
    <w:rsid w:val="006C4E32"/>
    <w:rsid w:val="006C56D8"/>
    <w:rsid w:val="006C7FE3"/>
    <w:rsid w:val="006D07AE"/>
    <w:rsid w:val="006D1C93"/>
    <w:rsid w:val="006E3F11"/>
    <w:rsid w:val="00701410"/>
    <w:rsid w:val="00703594"/>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AA6"/>
    <w:rsid w:val="00872FB1"/>
    <w:rsid w:val="00881D74"/>
    <w:rsid w:val="00881E7B"/>
    <w:rsid w:val="008833BE"/>
    <w:rsid w:val="008836AC"/>
    <w:rsid w:val="0089166C"/>
    <w:rsid w:val="00893204"/>
    <w:rsid w:val="008960DE"/>
    <w:rsid w:val="008A36DF"/>
    <w:rsid w:val="008C1698"/>
    <w:rsid w:val="008C1A3D"/>
    <w:rsid w:val="008D01C3"/>
    <w:rsid w:val="008D1E13"/>
    <w:rsid w:val="008D6549"/>
    <w:rsid w:val="008D70D2"/>
    <w:rsid w:val="008F6220"/>
    <w:rsid w:val="00900AE8"/>
    <w:rsid w:val="00900DAD"/>
    <w:rsid w:val="0091408E"/>
    <w:rsid w:val="0095025E"/>
    <w:rsid w:val="00955C4C"/>
    <w:rsid w:val="00995338"/>
    <w:rsid w:val="009C0BC7"/>
    <w:rsid w:val="009C6592"/>
    <w:rsid w:val="009D3FFB"/>
    <w:rsid w:val="009E209B"/>
    <w:rsid w:val="009F0747"/>
    <w:rsid w:val="00A03514"/>
    <w:rsid w:val="00A17079"/>
    <w:rsid w:val="00A305D7"/>
    <w:rsid w:val="00A448C3"/>
    <w:rsid w:val="00A458D4"/>
    <w:rsid w:val="00A46FB7"/>
    <w:rsid w:val="00A53118"/>
    <w:rsid w:val="00A60C22"/>
    <w:rsid w:val="00A86AB5"/>
    <w:rsid w:val="00A97226"/>
    <w:rsid w:val="00AA0E64"/>
    <w:rsid w:val="00AA142F"/>
    <w:rsid w:val="00AA53DB"/>
    <w:rsid w:val="00AB239A"/>
    <w:rsid w:val="00AC39FB"/>
    <w:rsid w:val="00AD53C7"/>
    <w:rsid w:val="00AD7ADC"/>
    <w:rsid w:val="00AE08EB"/>
    <w:rsid w:val="00AE3F79"/>
    <w:rsid w:val="00B00BBE"/>
    <w:rsid w:val="00B10710"/>
    <w:rsid w:val="00B1309E"/>
    <w:rsid w:val="00B130E3"/>
    <w:rsid w:val="00B208FA"/>
    <w:rsid w:val="00B2766F"/>
    <w:rsid w:val="00B31ABC"/>
    <w:rsid w:val="00B445ED"/>
    <w:rsid w:val="00B6300F"/>
    <w:rsid w:val="00B75D41"/>
    <w:rsid w:val="00B81D58"/>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31D"/>
    <w:rsid w:val="00C74DAF"/>
    <w:rsid w:val="00C80116"/>
    <w:rsid w:val="00C87BFC"/>
    <w:rsid w:val="00C95C8C"/>
    <w:rsid w:val="00CB1418"/>
    <w:rsid w:val="00CC5B5A"/>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0FD2"/>
    <w:rsid w:val="00DE2A08"/>
    <w:rsid w:val="00DE2B4D"/>
    <w:rsid w:val="00E00E44"/>
    <w:rsid w:val="00E10A0C"/>
    <w:rsid w:val="00E12ECB"/>
    <w:rsid w:val="00E1451F"/>
    <w:rsid w:val="00E15A72"/>
    <w:rsid w:val="00E15E28"/>
    <w:rsid w:val="00E16577"/>
    <w:rsid w:val="00E35C82"/>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1377"/>
    <w:rsid w:val="00EF4800"/>
    <w:rsid w:val="00EF674A"/>
    <w:rsid w:val="00F00A3D"/>
    <w:rsid w:val="00F17CA4"/>
    <w:rsid w:val="00F221D8"/>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0969">
      <w:bodyDiv w:val="1"/>
      <w:marLeft w:val="0"/>
      <w:marRight w:val="0"/>
      <w:marTop w:val="0"/>
      <w:marBottom w:val="0"/>
      <w:divBdr>
        <w:top w:val="none" w:sz="0" w:space="0" w:color="auto"/>
        <w:left w:val="none" w:sz="0" w:space="0" w:color="auto"/>
        <w:bottom w:val="none" w:sz="0" w:space="0" w:color="auto"/>
        <w:right w:val="none" w:sz="0" w:space="0" w:color="auto"/>
      </w:divBdr>
    </w:div>
    <w:div w:id="520436276">
      <w:bodyDiv w:val="1"/>
      <w:marLeft w:val="0"/>
      <w:marRight w:val="0"/>
      <w:marTop w:val="0"/>
      <w:marBottom w:val="0"/>
      <w:divBdr>
        <w:top w:val="none" w:sz="0" w:space="0" w:color="auto"/>
        <w:left w:val="none" w:sz="0" w:space="0" w:color="auto"/>
        <w:bottom w:val="none" w:sz="0" w:space="0" w:color="auto"/>
        <w:right w:val="none" w:sz="0" w:space="0" w:color="auto"/>
      </w:divBdr>
      <w:divsChild>
        <w:div w:id="112485449">
          <w:marLeft w:val="1080"/>
          <w:marRight w:val="0"/>
          <w:marTop w:val="100"/>
          <w:marBottom w:val="0"/>
          <w:divBdr>
            <w:top w:val="none" w:sz="0" w:space="0" w:color="auto"/>
            <w:left w:val="none" w:sz="0" w:space="0" w:color="auto"/>
            <w:bottom w:val="none" w:sz="0" w:space="0" w:color="auto"/>
            <w:right w:val="none" w:sz="0" w:space="0" w:color="auto"/>
          </w:divBdr>
        </w:div>
        <w:div w:id="1634482928">
          <w:marLeft w:val="1080"/>
          <w:marRight w:val="0"/>
          <w:marTop w:val="100"/>
          <w:marBottom w:val="0"/>
          <w:divBdr>
            <w:top w:val="none" w:sz="0" w:space="0" w:color="auto"/>
            <w:left w:val="none" w:sz="0" w:space="0" w:color="auto"/>
            <w:bottom w:val="none" w:sz="0" w:space="0" w:color="auto"/>
            <w:right w:val="none" w:sz="0" w:space="0" w:color="auto"/>
          </w:divBdr>
        </w:div>
        <w:div w:id="1632397328">
          <w:marLeft w:val="1080"/>
          <w:marRight w:val="0"/>
          <w:marTop w:val="100"/>
          <w:marBottom w:val="0"/>
          <w:divBdr>
            <w:top w:val="none" w:sz="0" w:space="0" w:color="auto"/>
            <w:left w:val="none" w:sz="0" w:space="0" w:color="auto"/>
            <w:bottom w:val="none" w:sz="0" w:space="0" w:color="auto"/>
            <w:right w:val="none" w:sz="0" w:space="0" w:color="auto"/>
          </w:divBdr>
        </w:div>
        <w:div w:id="107242609">
          <w:marLeft w:val="1800"/>
          <w:marRight w:val="0"/>
          <w:marTop w:val="100"/>
          <w:marBottom w:val="0"/>
          <w:divBdr>
            <w:top w:val="none" w:sz="0" w:space="0" w:color="auto"/>
            <w:left w:val="none" w:sz="0" w:space="0" w:color="auto"/>
            <w:bottom w:val="none" w:sz="0" w:space="0" w:color="auto"/>
            <w:right w:val="none" w:sz="0" w:space="0" w:color="auto"/>
          </w:divBdr>
        </w:div>
        <w:div w:id="786891360">
          <w:marLeft w:val="1080"/>
          <w:marRight w:val="0"/>
          <w:marTop w:val="100"/>
          <w:marBottom w:val="0"/>
          <w:divBdr>
            <w:top w:val="none" w:sz="0" w:space="0" w:color="auto"/>
            <w:left w:val="none" w:sz="0" w:space="0" w:color="auto"/>
            <w:bottom w:val="none" w:sz="0" w:space="0" w:color="auto"/>
            <w:right w:val="none" w:sz="0" w:space="0" w:color="auto"/>
          </w:divBdr>
        </w:div>
      </w:divsChild>
    </w:div>
    <w:div w:id="532691453">
      <w:bodyDiv w:val="1"/>
      <w:marLeft w:val="0"/>
      <w:marRight w:val="0"/>
      <w:marTop w:val="0"/>
      <w:marBottom w:val="0"/>
      <w:divBdr>
        <w:top w:val="none" w:sz="0" w:space="0" w:color="auto"/>
        <w:left w:val="none" w:sz="0" w:space="0" w:color="auto"/>
        <w:bottom w:val="none" w:sz="0" w:space="0" w:color="auto"/>
        <w:right w:val="none" w:sz="0" w:space="0" w:color="auto"/>
      </w:divBdr>
      <w:divsChild>
        <w:div w:id="1824277886">
          <w:marLeft w:val="360"/>
          <w:marRight w:val="0"/>
          <w:marTop w:val="200"/>
          <w:marBottom w:val="0"/>
          <w:divBdr>
            <w:top w:val="none" w:sz="0" w:space="0" w:color="auto"/>
            <w:left w:val="none" w:sz="0" w:space="0" w:color="auto"/>
            <w:bottom w:val="none" w:sz="0" w:space="0" w:color="auto"/>
            <w:right w:val="none" w:sz="0" w:space="0" w:color="auto"/>
          </w:divBdr>
        </w:div>
        <w:div w:id="355277614">
          <w:marLeft w:val="1080"/>
          <w:marRight w:val="0"/>
          <w:marTop w:val="100"/>
          <w:marBottom w:val="0"/>
          <w:divBdr>
            <w:top w:val="none" w:sz="0" w:space="0" w:color="auto"/>
            <w:left w:val="none" w:sz="0" w:space="0" w:color="auto"/>
            <w:bottom w:val="none" w:sz="0" w:space="0" w:color="auto"/>
            <w:right w:val="none" w:sz="0" w:space="0" w:color="auto"/>
          </w:divBdr>
        </w:div>
        <w:div w:id="142241160">
          <w:marLeft w:val="1080"/>
          <w:marRight w:val="0"/>
          <w:marTop w:val="100"/>
          <w:marBottom w:val="0"/>
          <w:divBdr>
            <w:top w:val="none" w:sz="0" w:space="0" w:color="auto"/>
            <w:left w:val="none" w:sz="0" w:space="0" w:color="auto"/>
            <w:bottom w:val="none" w:sz="0" w:space="0" w:color="auto"/>
            <w:right w:val="none" w:sz="0" w:space="0" w:color="auto"/>
          </w:divBdr>
        </w:div>
        <w:div w:id="565795917">
          <w:marLeft w:val="1800"/>
          <w:marRight w:val="0"/>
          <w:marTop w:val="100"/>
          <w:marBottom w:val="0"/>
          <w:divBdr>
            <w:top w:val="none" w:sz="0" w:space="0" w:color="auto"/>
            <w:left w:val="none" w:sz="0" w:space="0" w:color="auto"/>
            <w:bottom w:val="none" w:sz="0" w:space="0" w:color="auto"/>
            <w:right w:val="none" w:sz="0" w:space="0" w:color="auto"/>
          </w:divBdr>
        </w:div>
        <w:div w:id="1745253529">
          <w:marLeft w:val="360"/>
          <w:marRight w:val="0"/>
          <w:marTop w:val="200"/>
          <w:marBottom w:val="0"/>
          <w:divBdr>
            <w:top w:val="none" w:sz="0" w:space="0" w:color="auto"/>
            <w:left w:val="none" w:sz="0" w:space="0" w:color="auto"/>
            <w:bottom w:val="none" w:sz="0" w:space="0" w:color="auto"/>
            <w:right w:val="none" w:sz="0" w:space="0" w:color="auto"/>
          </w:divBdr>
        </w:div>
        <w:div w:id="119493771">
          <w:marLeft w:val="1080"/>
          <w:marRight w:val="0"/>
          <w:marTop w:val="100"/>
          <w:marBottom w:val="0"/>
          <w:divBdr>
            <w:top w:val="none" w:sz="0" w:space="0" w:color="auto"/>
            <w:left w:val="none" w:sz="0" w:space="0" w:color="auto"/>
            <w:bottom w:val="none" w:sz="0" w:space="0" w:color="auto"/>
            <w:right w:val="none" w:sz="0" w:space="0" w:color="auto"/>
          </w:divBdr>
        </w:div>
        <w:div w:id="1330600364">
          <w:marLeft w:val="1800"/>
          <w:marRight w:val="0"/>
          <w:marTop w:val="100"/>
          <w:marBottom w:val="0"/>
          <w:divBdr>
            <w:top w:val="none" w:sz="0" w:space="0" w:color="auto"/>
            <w:left w:val="none" w:sz="0" w:space="0" w:color="auto"/>
            <w:bottom w:val="none" w:sz="0" w:space="0" w:color="auto"/>
            <w:right w:val="none" w:sz="0" w:space="0" w:color="auto"/>
          </w:divBdr>
        </w:div>
        <w:div w:id="373695620">
          <w:marLeft w:val="1800"/>
          <w:marRight w:val="0"/>
          <w:marTop w:val="100"/>
          <w:marBottom w:val="0"/>
          <w:divBdr>
            <w:top w:val="none" w:sz="0" w:space="0" w:color="auto"/>
            <w:left w:val="none" w:sz="0" w:space="0" w:color="auto"/>
            <w:bottom w:val="none" w:sz="0" w:space="0" w:color="auto"/>
            <w:right w:val="none" w:sz="0" w:space="0" w:color="auto"/>
          </w:divBdr>
        </w:div>
        <w:div w:id="382220796">
          <w:marLeft w:val="1800"/>
          <w:marRight w:val="0"/>
          <w:marTop w:val="100"/>
          <w:marBottom w:val="0"/>
          <w:divBdr>
            <w:top w:val="none" w:sz="0" w:space="0" w:color="auto"/>
            <w:left w:val="none" w:sz="0" w:space="0" w:color="auto"/>
            <w:bottom w:val="none" w:sz="0" w:space="0" w:color="auto"/>
            <w:right w:val="none" w:sz="0" w:space="0" w:color="auto"/>
          </w:divBdr>
        </w:div>
      </w:divsChild>
    </w:div>
    <w:div w:id="626279688">
      <w:bodyDiv w:val="1"/>
      <w:marLeft w:val="0"/>
      <w:marRight w:val="0"/>
      <w:marTop w:val="0"/>
      <w:marBottom w:val="0"/>
      <w:divBdr>
        <w:top w:val="none" w:sz="0" w:space="0" w:color="auto"/>
        <w:left w:val="none" w:sz="0" w:space="0" w:color="auto"/>
        <w:bottom w:val="none" w:sz="0" w:space="0" w:color="auto"/>
        <w:right w:val="none" w:sz="0" w:space="0" w:color="auto"/>
      </w:divBdr>
      <w:divsChild>
        <w:div w:id="1775436861">
          <w:marLeft w:val="1080"/>
          <w:marRight w:val="0"/>
          <w:marTop w:val="100"/>
          <w:marBottom w:val="0"/>
          <w:divBdr>
            <w:top w:val="none" w:sz="0" w:space="0" w:color="auto"/>
            <w:left w:val="none" w:sz="0" w:space="0" w:color="auto"/>
            <w:bottom w:val="none" w:sz="0" w:space="0" w:color="auto"/>
            <w:right w:val="none" w:sz="0" w:space="0" w:color="auto"/>
          </w:divBdr>
        </w:div>
      </w:divsChild>
    </w:div>
    <w:div w:id="686057390">
      <w:bodyDiv w:val="1"/>
      <w:marLeft w:val="0"/>
      <w:marRight w:val="0"/>
      <w:marTop w:val="0"/>
      <w:marBottom w:val="0"/>
      <w:divBdr>
        <w:top w:val="none" w:sz="0" w:space="0" w:color="auto"/>
        <w:left w:val="none" w:sz="0" w:space="0" w:color="auto"/>
        <w:bottom w:val="none" w:sz="0" w:space="0" w:color="auto"/>
        <w:right w:val="none" w:sz="0" w:space="0" w:color="auto"/>
      </w:divBdr>
      <w:divsChild>
        <w:div w:id="2106025523">
          <w:marLeft w:val="1080"/>
          <w:marRight w:val="0"/>
          <w:marTop w:val="100"/>
          <w:marBottom w:val="0"/>
          <w:divBdr>
            <w:top w:val="none" w:sz="0" w:space="0" w:color="auto"/>
            <w:left w:val="none" w:sz="0" w:space="0" w:color="auto"/>
            <w:bottom w:val="none" w:sz="0" w:space="0" w:color="auto"/>
            <w:right w:val="none" w:sz="0" w:space="0" w:color="auto"/>
          </w:divBdr>
        </w:div>
        <w:div w:id="4483951">
          <w:marLeft w:val="1800"/>
          <w:marRight w:val="0"/>
          <w:marTop w:val="100"/>
          <w:marBottom w:val="0"/>
          <w:divBdr>
            <w:top w:val="none" w:sz="0" w:space="0" w:color="auto"/>
            <w:left w:val="none" w:sz="0" w:space="0" w:color="auto"/>
            <w:bottom w:val="none" w:sz="0" w:space="0" w:color="auto"/>
            <w:right w:val="none" w:sz="0" w:space="0" w:color="auto"/>
          </w:divBdr>
        </w:div>
        <w:div w:id="2020768440">
          <w:marLeft w:val="1800"/>
          <w:marRight w:val="0"/>
          <w:marTop w:val="100"/>
          <w:marBottom w:val="0"/>
          <w:divBdr>
            <w:top w:val="none" w:sz="0" w:space="0" w:color="auto"/>
            <w:left w:val="none" w:sz="0" w:space="0" w:color="auto"/>
            <w:bottom w:val="none" w:sz="0" w:space="0" w:color="auto"/>
            <w:right w:val="none" w:sz="0" w:space="0" w:color="auto"/>
          </w:divBdr>
        </w:div>
        <w:div w:id="1674606476">
          <w:marLeft w:val="1800"/>
          <w:marRight w:val="0"/>
          <w:marTop w:val="100"/>
          <w:marBottom w:val="0"/>
          <w:divBdr>
            <w:top w:val="none" w:sz="0" w:space="0" w:color="auto"/>
            <w:left w:val="none" w:sz="0" w:space="0" w:color="auto"/>
            <w:bottom w:val="none" w:sz="0" w:space="0" w:color="auto"/>
            <w:right w:val="none" w:sz="0" w:space="0" w:color="auto"/>
          </w:divBdr>
        </w:div>
        <w:div w:id="1361970971">
          <w:marLeft w:val="1800"/>
          <w:marRight w:val="0"/>
          <w:marTop w:val="100"/>
          <w:marBottom w:val="0"/>
          <w:divBdr>
            <w:top w:val="none" w:sz="0" w:space="0" w:color="auto"/>
            <w:left w:val="none" w:sz="0" w:space="0" w:color="auto"/>
            <w:bottom w:val="none" w:sz="0" w:space="0" w:color="auto"/>
            <w:right w:val="none" w:sz="0" w:space="0" w:color="auto"/>
          </w:divBdr>
        </w:div>
        <w:div w:id="1938904339">
          <w:marLeft w:val="1080"/>
          <w:marRight w:val="0"/>
          <w:marTop w:val="100"/>
          <w:marBottom w:val="0"/>
          <w:divBdr>
            <w:top w:val="none" w:sz="0" w:space="0" w:color="auto"/>
            <w:left w:val="none" w:sz="0" w:space="0" w:color="auto"/>
            <w:bottom w:val="none" w:sz="0" w:space="0" w:color="auto"/>
            <w:right w:val="none" w:sz="0" w:space="0" w:color="auto"/>
          </w:divBdr>
        </w:div>
        <w:div w:id="1441297954">
          <w:marLeft w:val="1080"/>
          <w:marRight w:val="0"/>
          <w:marTop w:val="100"/>
          <w:marBottom w:val="0"/>
          <w:divBdr>
            <w:top w:val="none" w:sz="0" w:space="0" w:color="auto"/>
            <w:left w:val="none" w:sz="0" w:space="0" w:color="auto"/>
            <w:bottom w:val="none" w:sz="0" w:space="0" w:color="auto"/>
            <w:right w:val="none" w:sz="0" w:space="0" w:color="auto"/>
          </w:divBdr>
        </w:div>
      </w:divsChild>
    </w:div>
    <w:div w:id="687634708">
      <w:bodyDiv w:val="1"/>
      <w:marLeft w:val="0"/>
      <w:marRight w:val="0"/>
      <w:marTop w:val="0"/>
      <w:marBottom w:val="0"/>
      <w:divBdr>
        <w:top w:val="none" w:sz="0" w:space="0" w:color="auto"/>
        <w:left w:val="none" w:sz="0" w:space="0" w:color="auto"/>
        <w:bottom w:val="none" w:sz="0" w:space="0" w:color="auto"/>
        <w:right w:val="none" w:sz="0" w:space="0" w:color="auto"/>
      </w:divBdr>
    </w:div>
    <w:div w:id="821970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887705">
      <w:bodyDiv w:val="1"/>
      <w:marLeft w:val="0"/>
      <w:marRight w:val="0"/>
      <w:marTop w:val="0"/>
      <w:marBottom w:val="0"/>
      <w:divBdr>
        <w:top w:val="none" w:sz="0" w:space="0" w:color="auto"/>
        <w:left w:val="none" w:sz="0" w:space="0" w:color="auto"/>
        <w:bottom w:val="none" w:sz="0" w:space="0" w:color="auto"/>
        <w:right w:val="none" w:sz="0" w:space="0" w:color="auto"/>
      </w:divBdr>
    </w:div>
    <w:div w:id="995838614">
      <w:bodyDiv w:val="1"/>
      <w:marLeft w:val="0"/>
      <w:marRight w:val="0"/>
      <w:marTop w:val="0"/>
      <w:marBottom w:val="0"/>
      <w:divBdr>
        <w:top w:val="none" w:sz="0" w:space="0" w:color="auto"/>
        <w:left w:val="none" w:sz="0" w:space="0" w:color="auto"/>
        <w:bottom w:val="none" w:sz="0" w:space="0" w:color="auto"/>
        <w:right w:val="none" w:sz="0" w:space="0" w:color="auto"/>
      </w:divBdr>
      <w:divsChild>
        <w:div w:id="492599123">
          <w:marLeft w:val="360"/>
          <w:marRight w:val="0"/>
          <w:marTop w:val="200"/>
          <w:marBottom w:val="0"/>
          <w:divBdr>
            <w:top w:val="none" w:sz="0" w:space="0" w:color="auto"/>
            <w:left w:val="none" w:sz="0" w:space="0" w:color="auto"/>
            <w:bottom w:val="none" w:sz="0" w:space="0" w:color="auto"/>
            <w:right w:val="none" w:sz="0" w:space="0" w:color="auto"/>
          </w:divBdr>
        </w:div>
        <w:div w:id="1882280314">
          <w:marLeft w:val="360"/>
          <w:marRight w:val="0"/>
          <w:marTop w:val="200"/>
          <w:marBottom w:val="0"/>
          <w:divBdr>
            <w:top w:val="none" w:sz="0" w:space="0" w:color="auto"/>
            <w:left w:val="none" w:sz="0" w:space="0" w:color="auto"/>
            <w:bottom w:val="none" w:sz="0" w:space="0" w:color="auto"/>
            <w:right w:val="none" w:sz="0" w:space="0" w:color="auto"/>
          </w:divBdr>
        </w:div>
        <w:div w:id="1521967909">
          <w:marLeft w:val="1080"/>
          <w:marRight w:val="0"/>
          <w:marTop w:val="100"/>
          <w:marBottom w:val="0"/>
          <w:divBdr>
            <w:top w:val="none" w:sz="0" w:space="0" w:color="auto"/>
            <w:left w:val="none" w:sz="0" w:space="0" w:color="auto"/>
            <w:bottom w:val="none" w:sz="0" w:space="0" w:color="auto"/>
            <w:right w:val="none" w:sz="0" w:space="0" w:color="auto"/>
          </w:divBdr>
        </w:div>
        <w:div w:id="1730223697">
          <w:marLeft w:val="1080"/>
          <w:marRight w:val="0"/>
          <w:marTop w:val="100"/>
          <w:marBottom w:val="0"/>
          <w:divBdr>
            <w:top w:val="none" w:sz="0" w:space="0" w:color="auto"/>
            <w:left w:val="none" w:sz="0" w:space="0" w:color="auto"/>
            <w:bottom w:val="none" w:sz="0" w:space="0" w:color="auto"/>
            <w:right w:val="none" w:sz="0" w:space="0" w:color="auto"/>
          </w:divBdr>
        </w:div>
        <w:div w:id="557404123">
          <w:marLeft w:val="360"/>
          <w:marRight w:val="0"/>
          <w:marTop w:val="200"/>
          <w:marBottom w:val="0"/>
          <w:divBdr>
            <w:top w:val="none" w:sz="0" w:space="0" w:color="auto"/>
            <w:left w:val="none" w:sz="0" w:space="0" w:color="auto"/>
            <w:bottom w:val="none" w:sz="0" w:space="0" w:color="auto"/>
            <w:right w:val="none" w:sz="0" w:space="0" w:color="auto"/>
          </w:divBdr>
        </w:div>
        <w:div w:id="185757942">
          <w:marLeft w:val="1080"/>
          <w:marRight w:val="0"/>
          <w:marTop w:val="100"/>
          <w:marBottom w:val="0"/>
          <w:divBdr>
            <w:top w:val="none" w:sz="0" w:space="0" w:color="auto"/>
            <w:left w:val="none" w:sz="0" w:space="0" w:color="auto"/>
            <w:bottom w:val="none" w:sz="0" w:space="0" w:color="auto"/>
            <w:right w:val="none" w:sz="0" w:space="0" w:color="auto"/>
          </w:divBdr>
        </w:div>
      </w:divsChild>
    </w:div>
    <w:div w:id="1015771504">
      <w:bodyDiv w:val="1"/>
      <w:marLeft w:val="0"/>
      <w:marRight w:val="0"/>
      <w:marTop w:val="0"/>
      <w:marBottom w:val="0"/>
      <w:divBdr>
        <w:top w:val="none" w:sz="0" w:space="0" w:color="auto"/>
        <w:left w:val="none" w:sz="0" w:space="0" w:color="auto"/>
        <w:bottom w:val="none" w:sz="0" w:space="0" w:color="auto"/>
        <w:right w:val="none" w:sz="0" w:space="0" w:color="auto"/>
      </w:divBdr>
      <w:divsChild>
        <w:div w:id="299309264">
          <w:marLeft w:val="360"/>
          <w:marRight w:val="0"/>
          <w:marTop w:val="200"/>
          <w:marBottom w:val="0"/>
          <w:divBdr>
            <w:top w:val="none" w:sz="0" w:space="0" w:color="auto"/>
            <w:left w:val="none" w:sz="0" w:space="0" w:color="auto"/>
            <w:bottom w:val="none" w:sz="0" w:space="0" w:color="auto"/>
            <w:right w:val="none" w:sz="0" w:space="0" w:color="auto"/>
          </w:divBdr>
        </w:div>
        <w:div w:id="1814327570">
          <w:marLeft w:val="1080"/>
          <w:marRight w:val="0"/>
          <w:marTop w:val="100"/>
          <w:marBottom w:val="0"/>
          <w:divBdr>
            <w:top w:val="none" w:sz="0" w:space="0" w:color="auto"/>
            <w:left w:val="none" w:sz="0" w:space="0" w:color="auto"/>
            <w:bottom w:val="none" w:sz="0" w:space="0" w:color="auto"/>
            <w:right w:val="none" w:sz="0" w:space="0" w:color="auto"/>
          </w:divBdr>
        </w:div>
        <w:div w:id="1253203275">
          <w:marLeft w:val="1800"/>
          <w:marRight w:val="0"/>
          <w:marTop w:val="100"/>
          <w:marBottom w:val="0"/>
          <w:divBdr>
            <w:top w:val="none" w:sz="0" w:space="0" w:color="auto"/>
            <w:left w:val="none" w:sz="0" w:space="0" w:color="auto"/>
            <w:bottom w:val="none" w:sz="0" w:space="0" w:color="auto"/>
            <w:right w:val="none" w:sz="0" w:space="0" w:color="auto"/>
          </w:divBdr>
        </w:div>
        <w:div w:id="1486044185">
          <w:marLeft w:val="1800"/>
          <w:marRight w:val="0"/>
          <w:marTop w:val="100"/>
          <w:marBottom w:val="0"/>
          <w:divBdr>
            <w:top w:val="none" w:sz="0" w:space="0" w:color="auto"/>
            <w:left w:val="none" w:sz="0" w:space="0" w:color="auto"/>
            <w:bottom w:val="none" w:sz="0" w:space="0" w:color="auto"/>
            <w:right w:val="none" w:sz="0" w:space="0" w:color="auto"/>
          </w:divBdr>
        </w:div>
        <w:div w:id="315648441">
          <w:marLeft w:val="1080"/>
          <w:marRight w:val="0"/>
          <w:marTop w:val="100"/>
          <w:marBottom w:val="0"/>
          <w:divBdr>
            <w:top w:val="none" w:sz="0" w:space="0" w:color="auto"/>
            <w:left w:val="none" w:sz="0" w:space="0" w:color="auto"/>
            <w:bottom w:val="none" w:sz="0" w:space="0" w:color="auto"/>
            <w:right w:val="none" w:sz="0" w:space="0" w:color="auto"/>
          </w:divBdr>
        </w:div>
        <w:div w:id="704446989">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446692">
      <w:bodyDiv w:val="1"/>
      <w:marLeft w:val="0"/>
      <w:marRight w:val="0"/>
      <w:marTop w:val="0"/>
      <w:marBottom w:val="0"/>
      <w:divBdr>
        <w:top w:val="none" w:sz="0" w:space="0" w:color="auto"/>
        <w:left w:val="none" w:sz="0" w:space="0" w:color="auto"/>
        <w:bottom w:val="none" w:sz="0" w:space="0" w:color="auto"/>
        <w:right w:val="none" w:sz="0" w:space="0" w:color="auto"/>
      </w:divBdr>
    </w:div>
    <w:div w:id="1230844409">
      <w:bodyDiv w:val="1"/>
      <w:marLeft w:val="0"/>
      <w:marRight w:val="0"/>
      <w:marTop w:val="0"/>
      <w:marBottom w:val="0"/>
      <w:divBdr>
        <w:top w:val="none" w:sz="0" w:space="0" w:color="auto"/>
        <w:left w:val="none" w:sz="0" w:space="0" w:color="auto"/>
        <w:bottom w:val="none" w:sz="0" w:space="0" w:color="auto"/>
        <w:right w:val="none" w:sz="0" w:space="0" w:color="auto"/>
      </w:divBdr>
      <w:divsChild>
        <w:div w:id="537280897">
          <w:marLeft w:val="360"/>
          <w:marRight w:val="0"/>
          <w:marTop w:val="200"/>
          <w:marBottom w:val="0"/>
          <w:divBdr>
            <w:top w:val="none" w:sz="0" w:space="0" w:color="auto"/>
            <w:left w:val="none" w:sz="0" w:space="0" w:color="auto"/>
            <w:bottom w:val="none" w:sz="0" w:space="0" w:color="auto"/>
            <w:right w:val="none" w:sz="0" w:space="0" w:color="auto"/>
          </w:divBdr>
        </w:div>
        <w:div w:id="847132805">
          <w:marLeft w:val="1080"/>
          <w:marRight w:val="0"/>
          <w:marTop w:val="100"/>
          <w:marBottom w:val="0"/>
          <w:divBdr>
            <w:top w:val="none" w:sz="0" w:space="0" w:color="auto"/>
            <w:left w:val="none" w:sz="0" w:space="0" w:color="auto"/>
            <w:bottom w:val="none" w:sz="0" w:space="0" w:color="auto"/>
            <w:right w:val="none" w:sz="0" w:space="0" w:color="auto"/>
          </w:divBdr>
        </w:div>
        <w:div w:id="126631748">
          <w:marLeft w:val="1080"/>
          <w:marRight w:val="0"/>
          <w:marTop w:val="100"/>
          <w:marBottom w:val="0"/>
          <w:divBdr>
            <w:top w:val="none" w:sz="0" w:space="0" w:color="auto"/>
            <w:left w:val="none" w:sz="0" w:space="0" w:color="auto"/>
            <w:bottom w:val="none" w:sz="0" w:space="0" w:color="auto"/>
            <w:right w:val="none" w:sz="0" w:space="0" w:color="auto"/>
          </w:divBdr>
        </w:div>
        <w:div w:id="2050260494">
          <w:marLeft w:val="1080"/>
          <w:marRight w:val="0"/>
          <w:marTop w:val="100"/>
          <w:marBottom w:val="0"/>
          <w:divBdr>
            <w:top w:val="none" w:sz="0" w:space="0" w:color="auto"/>
            <w:left w:val="none" w:sz="0" w:space="0" w:color="auto"/>
            <w:bottom w:val="none" w:sz="0" w:space="0" w:color="auto"/>
            <w:right w:val="none" w:sz="0" w:space="0" w:color="auto"/>
          </w:divBdr>
        </w:div>
        <w:div w:id="538081313">
          <w:marLeft w:val="360"/>
          <w:marRight w:val="0"/>
          <w:marTop w:val="200"/>
          <w:marBottom w:val="0"/>
          <w:divBdr>
            <w:top w:val="none" w:sz="0" w:space="0" w:color="auto"/>
            <w:left w:val="none" w:sz="0" w:space="0" w:color="auto"/>
            <w:bottom w:val="none" w:sz="0" w:space="0" w:color="auto"/>
            <w:right w:val="none" w:sz="0" w:space="0" w:color="auto"/>
          </w:divBdr>
        </w:div>
        <w:div w:id="656499863">
          <w:marLeft w:val="1080"/>
          <w:marRight w:val="0"/>
          <w:marTop w:val="100"/>
          <w:marBottom w:val="0"/>
          <w:divBdr>
            <w:top w:val="none" w:sz="0" w:space="0" w:color="auto"/>
            <w:left w:val="none" w:sz="0" w:space="0" w:color="auto"/>
            <w:bottom w:val="none" w:sz="0" w:space="0" w:color="auto"/>
            <w:right w:val="none" w:sz="0" w:space="0" w:color="auto"/>
          </w:divBdr>
        </w:div>
        <w:div w:id="1722702981">
          <w:marLeft w:val="1800"/>
          <w:marRight w:val="0"/>
          <w:marTop w:val="100"/>
          <w:marBottom w:val="0"/>
          <w:divBdr>
            <w:top w:val="none" w:sz="0" w:space="0" w:color="auto"/>
            <w:left w:val="none" w:sz="0" w:space="0" w:color="auto"/>
            <w:bottom w:val="none" w:sz="0" w:space="0" w:color="auto"/>
            <w:right w:val="none" w:sz="0" w:space="0" w:color="auto"/>
          </w:divBdr>
        </w:div>
        <w:div w:id="1355884223">
          <w:marLeft w:val="2520"/>
          <w:marRight w:val="0"/>
          <w:marTop w:val="100"/>
          <w:marBottom w:val="0"/>
          <w:divBdr>
            <w:top w:val="none" w:sz="0" w:space="0" w:color="auto"/>
            <w:left w:val="none" w:sz="0" w:space="0" w:color="auto"/>
            <w:bottom w:val="none" w:sz="0" w:space="0" w:color="auto"/>
            <w:right w:val="none" w:sz="0" w:space="0" w:color="auto"/>
          </w:divBdr>
        </w:div>
        <w:div w:id="1553808071">
          <w:marLeft w:val="1800"/>
          <w:marRight w:val="0"/>
          <w:marTop w:val="100"/>
          <w:marBottom w:val="0"/>
          <w:divBdr>
            <w:top w:val="none" w:sz="0" w:space="0" w:color="auto"/>
            <w:left w:val="none" w:sz="0" w:space="0" w:color="auto"/>
            <w:bottom w:val="none" w:sz="0" w:space="0" w:color="auto"/>
            <w:right w:val="none" w:sz="0" w:space="0" w:color="auto"/>
          </w:divBdr>
        </w:div>
        <w:div w:id="2039816741">
          <w:marLeft w:val="2520"/>
          <w:marRight w:val="0"/>
          <w:marTop w:val="100"/>
          <w:marBottom w:val="0"/>
          <w:divBdr>
            <w:top w:val="none" w:sz="0" w:space="0" w:color="auto"/>
            <w:left w:val="none" w:sz="0" w:space="0" w:color="auto"/>
            <w:bottom w:val="none" w:sz="0" w:space="0" w:color="auto"/>
            <w:right w:val="none" w:sz="0" w:space="0" w:color="auto"/>
          </w:divBdr>
        </w:div>
        <w:div w:id="2020883284">
          <w:marLeft w:val="1080"/>
          <w:marRight w:val="0"/>
          <w:marTop w:val="100"/>
          <w:marBottom w:val="0"/>
          <w:divBdr>
            <w:top w:val="none" w:sz="0" w:space="0" w:color="auto"/>
            <w:left w:val="none" w:sz="0" w:space="0" w:color="auto"/>
            <w:bottom w:val="none" w:sz="0" w:space="0" w:color="auto"/>
            <w:right w:val="none" w:sz="0" w:space="0" w:color="auto"/>
          </w:divBdr>
        </w:div>
        <w:div w:id="21982251">
          <w:marLeft w:val="1800"/>
          <w:marRight w:val="0"/>
          <w:marTop w:val="100"/>
          <w:marBottom w:val="0"/>
          <w:divBdr>
            <w:top w:val="none" w:sz="0" w:space="0" w:color="auto"/>
            <w:left w:val="none" w:sz="0" w:space="0" w:color="auto"/>
            <w:bottom w:val="none" w:sz="0" w:space="0" w:color="auto"/>
            <w:right w:val="none" w:sz="0" w:space="0" w:color="auto"/>
          </w:divBdr>
        </w:div>
        <w:div w:id="796989877">
          <w:marLeft w:val="1800"/>
          <w:marRight w:val="0"/>
          <w:marTop w:val="100"/>
          <w:marBottom w:val="0"/>
          <w:divBdr>
            <w:top w:val="none" w:sz="0" w:space="0" w:color="auto"/>
            <w:left w:val="none" w:sz="0" w:space="0" w:color="auto"/>
            <w:bottom w:val="none" w:sz="0" w:space="0" w:color="auto"/>
            <w:right w:val="none" w:sz="0" w:space="0" w:color="auto"/>
          </w:divBdr>
        </w:div>
      </w:divsChild>
    </w:div>
    <w:div w:id="1241787682">
      <w:bodyDiv w:val="1"/>
      <w:marLeft w:val="0"/>
      <w:marRight w:val="0"/>
      <w:marTop w:val="0"/>
      <w:marBottom w:val="0"/>
      <w:divBdr>
        <w:top w:val="none" w:sz="0" w:space="0" w:color="auto"/>
        <w:left w:val="none" w:sz="0" w:space="0" w:color="auto"/>
        <w:bottom w:val="none" w:sz="0" w:space="0" w:color="auto"/>
        <w:right w:val="none" w:sz="0" w:space="0" w:color="auto"/>
      </w:divBdr>
    </w:div>
    <w:div w:id="1260408094">
      <w:bodyDiv w:val="1"/>
      <w:marLeft w:val="0"/>
      <w:marRight w:val="0"/>
      <w:marTop w:val="0"/>
      <w:marBottom w:val="0"/>
      <w:divBdr>
        <w:top w:val="none" w:sz="0" w:space="0" w:color="auto"/>
        <w:left w:val="none" w:sz="0" w:space="0" w:color="auto"/>
        <w:bottom w:val="none" w:sz="0" w:space="0" w:color="auto"/>
        <w:right w:val="none" w:sz="0" w:space="0" w:color="auto"/>
      </w:divBdr>
      <w:divsChild>
        <w:div w:id="1991904537">
          <w:marLeft w:val="1080"/>
          <w:marRight w:val="0"/>
          <w:marTop w:val="100"/>
          <w:marBottom w:val="0"/>
          <w:divBdr>
            <w:top w:val="none" w:sz="0" w:space="0" w:color="auto"/>
            <w:left w:val="none" w:sz="0" w:space="0" w:color="auto"/>
            <w:bottom w:val="none" w:sz="0" w:space="0" w:color="auto"/>
            <w:right w:val="none" w:sz="0" w:space="0" w:color="auto"/>
          </w:divBdr>
        </w:div>
        <w:div w:id="466050828">
          <w:marLeft w:val="1800"/>
          <w:marRight w:val="0"/>
          <w:marTop w:val="100"/>
          <w:marBottom w:val="0"/>
          <w:divBdr>
            <w:top w:val="none" w:sz="0" w:space="0" w:color="auto"/>
            <w:left w:val="none" w:sz="0" w:space="0" w:color="auto"/>
            <w:bottom w:val="none" w:sz="0" w:space="0" w:color="auto"/>
            <w:right w:val="none" w:sz="0" w:space="0" w:color="auto"/>
          </w:divBdr>
        </w:div>
        <w:div w:id="579868582">
          <w:marLeft w:val="1800"/>
          <w:marRight w:val="0"/>
          <w:marTop w:val="100"/>
          <w:marBottom w:val="0"/>
          <w:divBdr>
            <w:top w:val="none" w:sz="0" w:space="0" w:color="auto"/>
            <w:left w:val="none" w:sz="0" w:space="0" w:color="auto"/>
            <w:bottom w:val="none" w:sz="0" w:space="0" w:color="auto"/>
            <w:right w:val="none" w:sz="0" w:space="0" w:color="auto"/>
          </w:divBdr>
        </w:div>
      </w:divsChild>
    </w:div>
    <w:div w:id="1304970136">
      <w:bodyDiv w:val="1"/>
      <w:marLeft w:val="0"/>
      <w:marRight w:val="0"/>
      <w:marTop w:val="0"/>
      <w:marBottom w:val="0"/>
      <w:divBdr>
        <w:top w:val="none" w:sz="0" w:space="0" w:color="auto"/>
        <w:left w:val="none" w:sz="0" w:space="0" w:color="auto"/>
        <w:bottom w:val="none" w:sz="0" w:space="0" w:color="auto"/>
        <w:right w:val="none" w:sz="0" w:space="0" w:color="auto"/>
      </w:divBdr>
      <w:divsChild>
        <w:div w:id="526481159">
          <w:marLeft w:val="1080"/>
          <w:marRight w:val="0"/>
          <w:marTop w:val="100"/>
          <w:marBottom w:val="0"/>
          <w:divBdr>
            <w:top w:val="none" w:sz="0" w:space="0" w:color="auto"/>
            <w:left w:val="none" w:sz="0" w:space="0" w:color="auto"/>
            <w:bottom w:val="none" w:sz="0" w:space="0" w:color="auto"/>
            <w:right w:val="none" w:sz="0" w:space="0" w:color="auto"/>
          </w:divBdr>
        </w:div>
        <w:div w:id="1706128354">
          <w:marLeft w:val="1080"/>
          <w:marRight w:val="0"/>
          <w:marTop w:val="100"/>
          <w:marBottom w:val="0"/>
          <w:divBdr>
            <w:top w:val="none" w:sz="0" w:space="0" w:color="auto"/>
            <w:left w:val="none" w:sz="0" w:space="0" w:color="auto"/>
            <w:bottom w:val="none" w:sz="0" w:space="0" w:color="auto"/>
            <w:right w:val="none" w:sz="0" w:space="0" w:color="auto"/>
          </w:divBdr>
        </w:div>
      </w:divsChild>
    </w:div>
    <w:div w:id="1395926943">
      <w:bodyDiv w:val="1"/>
      <w:marLeft w:val="0"/>
      <w:marRight w:val="0"/>
      <w:marTop w:val="0"/>
      <w:marBottom w:val="0"/>
      <w:divBdr>
        <w:top w:val="none" w:sz="0" w:space="0" w:color="auto"/>
        <w:left w:val="none" w:sz="0" w:space="0" w:color="auto"/>
        <w:bottom w:val="none" w:sz="0" w:space="0" w:color="auto"/>
        <w:right w:val="none" w:sz="0" w:space="0" w:color="auto"/>
      </w:divBdr>
    </w:div>
    <w:div w:id="14075294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3424707">
      <w:bodyDiv w:val="1"/>
      <w:marLeft w:val="0"/>
      <w:marRight w:val="0"/>
      <w:marTop w:val="0"/>
      <w:marBottom w:val="0"/>
      <w:divBdr>
        <w:top w:val="none" w:sz="0" w:space="0" w:color="auto"/>
        <w:left w:val="none" w:sz="0" w:space="0" w:color="auto"/>
        <w:bottom w:val="none" w:sz="0" w:space="0" w:color="auto"/>
        <w:right w:val="none" w:sz="0" w:space="0" w:color="auto"/>
      </w:divBdr>
    </w:div>
    <w:div w:id="1532693832">
      <w:bodyDiv w:val="1"/>
      <w:marLeft w:val="0"/>
      <w:marRight w:val="0"/>
      <w:marTop w:val="0"/>
      <w:marBottom w:val="0"/>
      <w:divBdr>
        <w:top w:val="none" w:sz="0" w:space="0" w:color="auto"/>
        <w:left w:val="none" w:sz="0" w:space="0" w:color="auto"/>
        <w:bottom w:val="none" w:sz="0" w:space="0" w:color="auto"/>
        <w:right w:val="none" w:sz="0" w:space="0" w:color="auto"/>
      </w:divBdr>
      <w:divsChild>
        <w:div w:id="830758595">
          <w:marLeft w:val="360"/>
          <w:marRight w:val="0"/>
          <w:marTop w:val="200"/>
          <w:marBottom w:val="0"/>
          <w:divBdr>
            <w:top w:val="none" w:sz="0" w:space="0" w:color="auto"/>
            <w:left w:val="none" w:sz="0" w:space="0" w:color="auto"/>
            <w:bottom w:val="none" w:sz="0" w:space="0" w:color="auto"/>
            <w:right w:val="none" w:sz="0" w:space="0" w:color="auto"/>
          </w:divBdr>
        </w:div>
        <w:div w:id="472793067">
          <w:marLeft w:val="1080"/>
          <w:marRight w:val="0"/>
          <w:marTop w:val="100"/>
          <w:marBottom w:val="0"/>
          <w:divBdr>
            <w:top w:val="none" w:sz="0" w:space="0" w:color="auto"/>
            <w:left w:val="none" w:sz="0" w:space="0" w:color="auto"/>
            <w:bottom w:val="none" w:sz="0" w:space="0" w:color="auto"/>
            <w:right w:val="none" w:sz="0" w:space="0" w:color="auto"/>
          </w:divBdr>
        </w:div>
        <w:div w:id="632517574">
          <w:marLeft w:val="1800"/>
          <w:marRight w:val="0"/>
          <w:marTop w:val="100"/>
          <w:marBottom w:val="0"/>
          <w:divBdr>
            <w:top w:val="none" w:sz="0" w:space="0" w:color="auto"/>
            <w:left w:val="none" w:sz="0" w:space="0" w:color="auto"/>
            <w:bottom w:val="none" w:sz="0" w:space="0" w:color="auto"/>
            <w:right w:val="none" w:sz="0" w:space="0" w:color="auto"/>
          </w:divBdr>
        </w:div>
        <w:div w:id="1765374394">
          <w:marLeft w:val="1080"/>
          <w:marRight w:val="0"/>
          <w:marTop w:val="100"/>
          <w:marBottom w:val="0"/>
          <w:divBdr>
            <w:top w:val="none" w:sz="0" w:space="0" w:color="auto"/>
            <w:left w:val="none" w:sz="0" w:space="0" w:color="auto"/>
            <w:bottom w:val="none" w:sz="0" w:space="0" w:color="auto"/>
            <w:right w:val="none" w:sz="0" w:space="0" w:color="auto"/>
          </w:divBdr>
        </w:div>
        <w:div w:id="2048334198">
          <w:marLeft w:val="1800"/>
          <w:marRight w:val="0"/>
          <w:marTop w:val="100"/>
          <w:marBottom w:val="0"/>
          <w:divBdr>
            <w:top w:val="none" w:sz="0" w:space="0" w:color="auto"/>
            <w:left w:val="none" w:sz="0" w:space="0" w:color="auto"/>
            <w:bottom w:val="none" w:sz="0" w:space="0" w:color="auto"/>
            <w:right w:val="none" w:sz="0" w:space="0" w:color="auto"/>
          </w:divBdr>
        </w:div>
        <w:div w:id="165175381">
          <w:marLeft w:val="1800"/>
          <w:marRight w:val="0"/>
          <w:marTop w:val="100"/>
          <w:marBottom w:val="0"/>
          <w:divBdr>
            <w:top w:val="none" w:sz="0" w:space="0" w:color="auto"/>
            <w:left w:val="none" w:sz="0" w:space="0" w:color="auto"/>
            <w:bottom w:val="none" w:sz="0" w:space="0" w:color="auto"/>
            <w:right w:val="none" w:sz="0" w:space="0" w:color="auto"/>
          </w:divBdr>
        </w:div>
        <w:div w:id="1878202000">
          <w:marLeft w:val="1800"/>
          <w:marRight w:val="0"/>
          <w:marTop w:val="100"/>
          <w:marBottom w:val="0"/>
          <w:divBdr>
            <w:top w:val="none" w:sz="0" w:space="0" w:color="auto"/>
            <w:left w:val="none" w:sz="0" w:space="0" w:color="auto"/>
            <w:bottom w:val="none" w:sz="0" w:space="0" w:color="auto"/>
            <w:right w:val="none" w:sz="0" w:space="0" w:color="auto"/>
          </w:divBdr>
        </w:div>
        <w:div w:id="1033072940">
          <w:marLeft w:val="360"/>
          <w:marRight w:val="0"/>
          <w:marTop w:val="200"/>
          <w:marBottom w:val="0"/>
          <w:divBdr>
            <w:top w:val="none" w:sz="0" w:space="0" w:color="auto"/>
            <w:left w:val="none" w:sz="0" w:space="0" w:color="auto"/>
            <w:bottom w:val="none" w:sz="0" w:space="0" w:color="auto"/>
            <w:right w:val="none" w:sz="0" w:space="0" w:color="auto"/>
          </w:divBdr>
        </w:div>
      </w:divsChild>
    </w:div>
    <w:div w:id="1638026164">
      <w:bodyDiv w:val="1"/>
      <w:marLeft w:val="0"/>
      <w:marRight w:val="0"/>
      <w:marTop w:val="0"/>
      <w:marBottom w:val="0"/>
      <w:divBdr>
        <w:top w:val="none" w:sz="0" w:space="0" w:color="auto"/>
        <w:left w:val="none" w:sz="0" w:space="0" w:color="auto"/>
        <w:bottom w:val="none" w:sz="0" w:space="0" w:color="auto"/>
        <w:right w:val="none" w:sz="0" w:space="0" w:color="auto"/>
      </w:divBdr>
      <w:divsChild>
        <w:div w:id="478694341">
          <w:marLeft w:val="360"/>
          <w:marRight w:val="0"/>
          <w:marTop w:val="200"/>
          <w:marBottom w:val="0"/>
          <w:divBdr>
            <w:top w:val="none" w:sz="0" w:space="0" w:color="auto"/>
            <w:left w:val="none" w:sz="0" w:space="0" w:color="auto"/>
            <w:bottom w:val="none" w:sz="0" w:space="0" w:color="auto"/>
            <w:right w:val="none" w:sz="0" w:space="0" w:color="auto"/>
          </w:divBdr>
        </w:div>
        <w:div w:id="595526145">
          <w:marLeft w:val="1080"/>
          <w:marRight w:val="0"/>
          <w:marTop w:val="100"/>
          <w:marBottom w:val="0"/>
          <w:divBdr>
            <w:top w:val="none" w:sz="0" w:space="0" w:color="auto"/>
            <w:left w:val="none" w:sz="0" w:space="0" w:color="auto"/>
            <w:bottom w:val="none" w:sz="0" w:space="0" w:color="auto"/>
            <w:right w:val="none" w:sz="0" w:space="0" w:color="auto"/>
          </w:divBdr>
        </w:div>
        <w:div w:id="1497769087">
          <w:marLeft w:val="360"/>
          <w:marRight w:val="0"/>
          <w:marTop w:val="200"/>
          <w:marBottom w:val="0"/>
          <w:divBdr>
            <w:top w:val="none" w:sz="0" w:space="0" w:color="auto"/>
            <w:left w:val="none" w:sz="0" w:space="0" w:color="auto"/>
            <w:bottom w:val="none" w:sz="0" w:space="0" w:color="auto"/>
            <w:right w:val="none" w:sz="0" w:space="0" w:color="auto"/>
          </w:divBdr>
        </w:div>
        <w:div w:id="666977300">
          <w:marLeft w:val="1080"/>
          <w:marRight w:val="0"/>
          <w:marTop w:val="100"/>
          <w:marBottom w:val="0"/>
          <w:divBdr>
            <w:top w:val="none" w:sz="0" w:space="0" w:color="auto"/>
            <w:left w:val="none" w:sz="0" w:space="0" w:color="auto"/>
            <w:bottom w:val="none" w:sz="0" w:space="0" w:color="auto"/>
            <w:right w:val="none" w:sz="0" w:space="0" w:color="auto"/>
          </w:divBdr>
        </w:div>
        <w:div w:id="207837151">
          <w:marLeft w:val="360"/>
          <w:marRight w:val="0"/>
          <w:marTop w:val="200"/>
          <w:marBottom w:val="0"/>
          <w:divBdr>
            <w:top w:val="none" w:sz="0" w:space="0" w:color="auto"/>
            <w:left w:val="none" w:sz="0" w:space="0" w:color="auto"/>
            <w:bottom w:val="none" w:sz="0" w:space="0" w:color="auto"/>
            <w:right w:val="none" w:sz="0" w:space="0" w:color="auto"/>
          </w:divBdr>
        </w:div>
        <w:div w:id="1747653582">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730939">
      <w:bodyDiv w:val="1"/>
      <w:marLeft w:val="0"/>
      <w:marRight w:val="0"/>
      <w:marTop w:val="0"/>
      <w:marBottom w:val="0"/>
      <w:divBdr>
        <w:top w:val="none" w:sz="0" w:space="0" w:color="auto"/>
        <w:left w:val="none" w:sz="0" w:space="0" w:color="auto"/>
        <w:bottom w:val="none" w:sz="0" w:space="0" w:color="auto"/>
        <w:right w:val="none" w:sz="0" w:space="0" w:color="auto"/>
      </w:divBdr>
      <w:divsChild>
        <w:div w:id="1377049723">
          <w:marLeft w:val="446"/>
          <w:marRight w:val="0"/>
          <w:marTop w:val="0"/>
          <w:marBottom w:val="0"/>
          <w:divBdr>
            <w:top w:val="none" w:sz="0" w:space="0" w:color="auto"/>
            <w:left w:val="none" w:sz="0" w:space="0" w:color="auto"/>
            <w:bottom w:val="none" w:sz="0" w:space="0" w:color="auto"/>
            <w:right w:val="none" w:sz="0" w:space="0" w:color="auto"/>
          </w:divBdr>
        </w:div>
        <w:div w:id="388647989">
          <w:marLeft w:val="1166"/>
          <w:marRight w:val="0"/>
          <w:marTop w:val="0"/>
          <w:marBottom w:val="0"/>
          <w:divBdr>
            <w:top w:val="none" w:sz="0" w:space="0" w:color="auto"/>
            <w:left w:val="none" w:sz="0" w:space="0" w:color="auto"/>
            <w:bottom w:val="none" w:sz="0" w:space="0" w:color="auto"/>
            <w:right w:val="none" w:sz="0" w:space="0" w:color="auto"/>
          </w:divBdr>
        </w:div>
        <w:div w:id="1730301805">
          <w:marLeft w:val="1166"/>
          <w:marRight w:val="0"/>
          <w:marTop w:val="0"/>
          <w:marBottom w:val="0"/>
          <w:divBdr>
            <w:top w:val="none" w:sz="0" w:space="0" w:color="auto"/>
            <w:left w:val="none" w:sz="0" w:space="0" w:color="auto"/>
            <w:bottom w:val="none" w:sz="0" w:space="0" w:color="auto"/>
            <w:right w:val="none" w:sz="0" w:space="0" w:color="auto"/>
          </w:divBdr>
        </w:div>
        <w:div w:id="124853056">
          <w:marLeft w:val="446"/>
          <w:marRight w:val="0"/>
          <w:marTop w:val="0"/>
          <w:marBottom w:val="0"/>
          <w:divBdr>
            <w:top w:val="none" w:sz="0" w:space="0" w:color="auto"/>
            <w:left w:val="none" w:sz="0" w:space="0" w:color="auto"/>
            <w:bottom w:val="none" w:sz="0" w:space="0" w:color="auto"/>
            <w:right w:val="none" w:sz="0" w:space="0" w:color="auto"/>
          </w:divBdr>
        </w:div>
        <w:div w:id="1676037015">
          <w:marLeft w:val="1166"/>
          <w:marRight w:val="0"/>
          <w:marTop w:val="0"/>
          <w:marBottom w:val="0"/>
          <w:divBdr>
            <w:top w:val="none" w:sz="0" w:space="0" w:color="auto"/>
            <w:left w:val="none" w:sz="0" w:space="0" w:color="auto"/>
            <w:bottom w:val="none" w:sz="0" w:space="0" w:color="auto"/>
            <w:right w:val="none" w:sz="0" w:space="0" w:color="auto"/>
          </w:divBdr>
        </w:div>
        <w:div w:id="195122182">
          <w:marLeft w:val="1166"/>
          <w:marRight w:val="0"/>
          <w:marTop w:val="0"/>
          <w:marBottom w:val="0"/>
          <w:divBdr>
            <w:top w:val="none" w:sz="0" w:space="0" w:color="auto"/>
            <w:left w:val="none" w:sz="0" w:space="0" w:color="auto"/>
            <w:bottom w:val="none" w:sz="0" w:space="0" w:color="auto"/>
            <w:right w:val="none" w:sz="0" w:space="0" w:color="auto"/>
          </w:divBdr>
        </w:div>
        <w:div w:id="1504858137">
          <w:marLeft w:val="446"/>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00830">
      <w:bodyDiv w:val="1"/>
      <w:marLeft w:val="0"/>
      <w:marRight w:val="0"/>
      <w:marTop w:val="0"/>
      <w:marBottom w:val="0"/>
      <w:divBdr>
        <w:top w:val="none" w:sz="0" w:space="0" w:color="auto"/>
        <w:left w:val="none" w:sz="0" w:space="0" w:color="auto"/>
        <w:bottom w:val="none" w:sz="0" w:space="0" w:color="auto"/>
        <w:right w:val="none" w:sz="0" w:space="0" w:color="auto"/>
      </w:divBdr>
      <w:divsChild>
        <w:div w:id="593173183">
          <w:marLeft w:val="1080"/>
          <w:marRight w:val="0"/>
          <w:marTop w:val="100"/>
          <w:marBottom w:val="0"/>
          <w:divBdr>
            <w:top w:val="none" w:sz="0" w:space="0" w:color="auto"/>
            <w:left w:val="none" w:sz="0" w:space="0" w:color="auto"/>
            <w:bottom w:val="none" w:sz="0" w:space="0" w:color="auto"/>
            <w:right w:val="none" w:sz="0" w:space="0" w:color="auto"/>
          </w:divBdr>
        </w:div>
        <w:div w:id="654066502">
          <w:marLeft w:val="1800"/>
          <w:marRight w:val="0"/>
          <w:marTop w:val="100"/>
          <w:marBottom w:val="0"/>
          <w:divBdr>
            <w:top w:val="none" w:sz="0" w:space="0" w:color="auto"/>
            <w:left w:val="none" w:sz="0" w:space="0" w:color="auto"/>
            <w:bottom w:val="none" w:sz="0" w:space="0" w:color="auto"/>
            <w:right w:val="none" w:sz="0" w:space="0" w:color="auto"/>
          </w:divBdr>
        </w:div>
        <w:div w:id="725879221">
          <w:marLeft w:val="1080"/>
          <w:marRight w:val="0"/>
          <w:marTop w:val="100"/>
          <w:marBottom w:val="0"/>
          <w:divBdr>
            <w:top w:val="none" w:sz="0" w:space="0" w:color="auto"/>
            <w:left w:val="none" w:sz="0" w:space="0" w:color="auto"/>
            <w:bottom w:val="none" w:sz="0" w:space="0" w:color="auto"/>
            <w:right w:val="none" w:sz="0" w:space="0" w:color="auto"/>
          </w:divBdr>
        </w:div>
        <w:div w:id="11304204">
          <w:marLeft w:val="1080"/>
          <w:marRight w:val="0"/>
          <w:marTop w:val="100"/>
          <w:marBottom w:val="0"/>
          <w:divBdr>
            <w:top w:val="none" w:sz="0" w:space="0" w:color="auto"/>
            <w:left w:val="none" w:sz="0" w:space="0" w:color="auto"/>
            <w:bottom w:val="none" w:sz="0" w:space="0" w:color="auto"/>
            <w:right w:val="none" w:sz="0" w:space="0" w:color="auto"/>
          </w:divBdr>
        </w:div>
      </w:divsChild>
    </w:div>
    <w:div w:id="1761179637">
      <w:bodyDiv w:val="1"/>
      <w:marLeft w:val="0"/>
      <w:marRight w:val="0"/>
      <w:marTop w:val="0"/>
      <w:marBottom w:val="0"/>
      <w:divBdr>
        <w:top w:val="none" w:sz="0" w:space="0" w:color="auto"/>
        <w:left w:val="none" w:sz="0" w:space="0" w:color="auto"/>
        <w:bottom w:val="none" w:sz="0" w:space="0" w:color="auto"/>
        <w:right w:val="none" w:sz="0" w:space="0" w:color="auto"/>
      </w:divBdr>
      <w:divsChild>
        <w:div w:id="660428685">
          <w:marLeft w:val="360"/>
          <w:marRight w:val="0"/>
          <w:marTop w:val="200"/>
          <w:marBottom w:val="0"/>
          <w:divBdr>
            <w:top w:val="none" w:sz="0" w:space="0" w:color="auto"/>
            <w:left w:val="none" w:sz="0" w:space="0" w:color="auto"/>
            <w:bottom w:val="none" w:sz="0" w:space="0" w:color="auto"/>
            <w:right w:val="none" w:sz="0" w:space="0" w:color="auto"/>
          </w:divBdr>
        </w:div>
        <w:div w:id="2141994013">
          <w:marLeft w:val="1080"/>
          <w:marRight w:val="0"/>
          <w:marTop w:val="100"/>
          <w:marBottom w:val="0"/>
          <w:divBdr>
            <w:top w:val="none" w:sz="0" w:space="0" w:color="auto"/>
            <w:left w:val="none" w:sz="0" w:space="0" w:color="auto"/>
            <w:bottom w:val="none" w:sz="0" w:space="0" w:color="auto"/>
            <w:right w:val="none" w:sz="0" w:space="0" w:color="auto"/>
          </w:divBdr>
        </w:div>
        <w:div w:id="440998231">
          <w:marLeft w:val="360"/>
          <w:marRight w:val="0"/>
          <w:marTop w:val="200"/>
          <w:marBottom w:val="0"/>
          <w:divBdr>
            <w:top w:val="none" w:sz="0" w:space="0" w:color="auto"/>
            <w:left w:val="none" w:sz="0" w:space="0" w:color="auto"/>
            <w:bottom w:val="none" w:sz="0" w:space="0" w:color="auto"/>
            <w:right w:val="none" w:sz="0" w:space="0" w:color="auto"/>
          </w:divBdr>
        </w:div>
        <w:div w:id="402726898">
          <w:marLeft w:val="1080"/>
          <w:marRight w:val="0"/>
          <w:marTop w:val="100"/>
          <w:marBottom w:val="0"/>
          <w:divBdr>
            <w:top w:val="none" w:sz="0" w:space="0" w:color="auto"/>
            <w:left w:val="none" w:sz="0" w:space="0" w:color="auto"/>
            <w:bottom w:val="none" w:sz="0" w:space="0" w:color="auto"/>
            <w:right w:val="none" w:sz="0" w:space="0" w:color="auto"/>
          </w:divBdr>
        </w:div>
        <w:div w:id="87116050">
          <w:marLeft w:val="1080"/>
          <w:marRight w:val="0"/>
          <w:marTop w:val="100"/>
          <w:marBottom w:val="0"/>
          <w:divBdr>
            <w:top w:val="none" w:sz="0" w:space="0" w:color="auto"/>
            <w:left w:val="none" w:sz="0" w:space="0" w:color="auto"/>
            <w:bottom w:val="none" w:sz="0" w:space="0" w:color="auto"/>
            <w:right w:val="none" w:sz="0" w:space="0" w:color="auto"/>
          </w:divBdr>
        </w:div>
        <w:div w:id="1951164332">
          <w:marLeft w:val="360"/>
          <w:marRight w:val="0"/>
          <w:marTop w:val="200"/>
          <w:marBottom w:val="0"/>
          <w:divBdr>
            <w:top w:val="none" w:sz="0" w:space="0" w:color="auto"/>
            <w:left w:val="none" w:sz="0" w:space="0" w:color="auto"/>
            <w:bottom w:val="none" w:sz="0" w:space="0" w:color="auto"/>
            <w:right w:val="none" w:sz="0" w:space="0" w:color="auto"/>
          </w:divBdr>
        </w:div>
        <w:div w:id="1361083664">
          <w:marLeft w:val="1080"/>
          <w:marRight w:val="0"/>
          <w:marTop w:val="100"/>
          <w:marBottom w:val="0"/>
          <w:divBdr>
            <w:top w:val="none" w:sz="0" w:space="0" w:color="auto"/>
            <w:left w:val="none" w:sz="0" w:space="0" w:color="auto"/>
            <w:bottom w:val="none" w:sz="0" w:space="0" w:color="auto"/>
            <w:right w:val="none" w:sz="0" w:space="0" w:color="auto"/>
          </w:divBdr>
        </w:div>
        <w:div w:id="616983716">
          <w:marLeft w:val="1080"/>
          <w:marRight w:val="0"/>
          <w:marTop w:val="100"/>
          <w:marBottom w:val="0"/>
          <w:divBdr>
            <w:top w:val="none" w:sz="0" w:space="0" w:color="auto"/>
            <w:left w:val="none" w:sz="0" w:space="0" w:color="auto"/>
            <w:bottom w:val="none" w:sz="0" w:space="0" w:color="auto"/>
            <w:right w:val="none" w:sz="0" w:space="0" w:color="auto"/>
          </w:divBdr>
        </w:div>
        <w:div w:id="165945124">
          <w:marLeft w:val="1800"/>
          <w:marRight w:val="0"/>
          <w:marTop w:val="100"/>
          <w:marBottom w:val="0"/>
          <w:divBdr>
            <w:top w:val="none" w:sz="0" w:space="0" w:color="auto"/>
            <w:left w:val="none" w:sz="0" w:space="0" w:color="auto"/>
            <w:bottom w:val="none" w:sz="0" w:space="0" w:color="auto"/>
            <w:right w:val="none" w:sz="0" w:space="0" w:color="auto"/>
          </w:divBdr>
        </w:div>
        <w:div w:id="1911503531">
          <w:marLeft w:val="1800"/>
          <w:marRight w:val="0"/>
          <w:marTop w:val="100"/>
          <w:marBottom w:val="0"/>
          <w:divBdr>
            <w:top w:val="none" w:sz="0" w:space="0" w:color="auto"/>
            <w:left w:val="none" w:sz="0" w:space="0" w:color="auto"/>
            <w:bottom w:val="none" w:sz="0" w:space="0" w:color="auto"/>
            <w:right w:val="none" w:sz="0" w:space="0" w:color="auto"/>
          </w:divBdr>
        </w:div>
        <w:div w:id="1421100350">
          <w:marLeft w:val="180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773570">
      <w:bodyDiv w:val="1"/>
      <w:marLeft w:val="0"/>
      <w:marRight w:val="0"/>
      <w:marTop w:val="0"/>
      <w:marBottom w:val="0"/>
      <w:divBdr>
        <w:top w:val="none" w:sz="0" w:space="0" w:color="auto"/>
        <w:left w:val="none" w:sz="0" w:space="0" w:color="auto"/>
        <w:bottom w:val="none" w:sz="0" w:space="0" w:color="auto"/>
        <w:right w:val="none" w:sz="0" w:space="0" w:color="auto"/>
      </w:divBdr>
      <w:divsChild>
        <w:div w:id="2076707213">
          <w:marLeft w:val="360"/>
          <w:marRight w:val="0"/>
          <w:marTop w:val="200"/>
          <w:marBottom w:val="0"/>
          <w:divBdr>
            <w:top w:val="none" w:sz="0" w:space="0" w:color="auto"/>
            <w:left w:val="none" w:sz="0" w:space="0" w:color="auto"/>
            <w:bottom w:val="none" w:sz="0" w:space="0" w:color="auto"/>
            <w:right w:val="none" w:sz="0" w:space="0" w:color="auto"/>
          </w:divBdr>
        </w:div>
        <w:div w:id="972128001">
          <w:marLeft w:val="1166"/>
          <w:marRight w:val="0"/>
          <w:marTop w:val="82"/>
          <w:marBottom w:val="0"/>
          <w:divBdr>
            <w:top w:val="none" w:sz="0" w:space="0" w:color="auto"/>
            <w:left w:val="none" w:sz="0" w:space="0" w:color="auto"/>
            <w:bottom w:val="none" w:sz="0" w:space="0" w:color="auto"/>
            <w:right w:val="none" w:sz="0" w:space="0" w:color="auto"/>
          </w:divBdr>
        </w:div>
        <w:div w:id="1813331022">
          <w:marLeft w:val="360"/>
          <w:marRight w:val="0"/>
          <w:marTop w:val="200"/>
          <w:marBottom w:val="0"/>
          <w:divBdr>
            <w:top w:val="none" w:sz="0" w:space="0" w:color="auto"/>
            <w:left w:val="none" w:sz="0" w:space="0" w:color="auto"/>
            <w:bottom w:val="none" w:sz="0" w:space="0" w:color="auto"/>
            <w:right w:val="none" w:sz="0" w:space="0" w:color="auto"/>
          </w:divBdr>
        </w:div>
        <w:div w:id="109665662">
          <w:marLeft w:val="360"/>
          <w:marRight w:val="0"/>
          <w:marTop w:val="200"/>
          <w:marBottom w:val="0"/>
          <w:divBdr>
            <w:top w:val="none" w:sz="0" w:space="0" w:color="auto"/>
            <w:left w:val="none" w:sz="0" w:space="0" w:color="auto"/>
            <w:bottom w:val="none" w:sz="0" w:space="0" w:color="auto"/>
            <w:right w:val="none" w:sz="0" w:space="0" w:color="auto"/>
          </w:divBdr>
        </w:div>
        <w:div w:id="681205879">
          <w:marLeft w:val="360"/>
          <w:marRight w:val="0"/>
          <w:marTop w:val="200"/>
          <w:marBottom w:val="0"/>
          <w:divBdr>
            <w:top w:val="none" w:sz="0" w:space="0" w:color="auto"/>
            <w:left w:val="none" w:sz="0" w:space="0" w:color="auto"/>
            <w:bottom w:val="none" w:sz="0" w:space="0" w:color="auto"/>
            <w:right w:val="none" w:sz="0" w:space="0" w:color="auto"/>
          </w:divBdr>
        </w:div>
        <w:div w:id="45379111">
          <w:marLeft w:val="1080"/>
          <w:marRight w:val="0"/>
          <w:marTop w:val="100"/>
          <w:marBottom w:val="0"/>
          <w:divBdr>
            <w:top w:val="none" w:sz="0" w:space="0" w:color="auto"/>
            <w:left w:val="none" w:sz="0" w:space="0" w:color="auto"/>
            <w:bottom w:val="none" w:sz="0" w:space="0" w:color="auto"/>
            <w:right w:val="none" w:sz="0" w:space="0" w:color="auto"/>
          </w:divBdr>
        </w:div>
      </w:divsChild>
    </w:div>
    <w:div w:id="1802772031">
      <w:bodyDiv w:val="1"/>
      <w:marLeft w:val="0"/>
      <w:marRight w:val="0"/>
      <w:marTop w:val="0"/>
      <w:marBottom w:val="0"/>
      <w:divBdr>
        <w:top w:val="none" w:sz="0" w:space="0" w:color="auto"/>
        <w:left w:val="none" w:sz="0" w:space="0" w:color="auto"/>
        <w:bottom w:val="none" w:sz="0" w:space="0" w:color="auto"/>
        <w:right w:val="none" w:sz="0" w:space="0" w:color="auto"/>
      </w:divBdr>
      <w:divsChild>
        <w:div w:id="1634943734">
          <w:marLeft w:val="360"/>
          <w:marRight w:val="0"/>
          <w:marTop w:val="200"/>
          <w:marBottom w:val="0"/>
          <w:divBdr>
            <w:top w:val="none" w:sz="0" w:space="0" w:color="auto"/>
            <w:left w:val="none" w:sz="0" w:space="0" w:color="auto"/>
            <w:bottom w:val="none" w:sz="0" w:space="0" w:color="auto"/>
            <w:right w:val="none" w:sz="0" w:space="0" w:color="auto"/>
          </w:divBdr>
        </w:div>
        <w:div w:id="2134669819">
          <w:marLeft w:val="1080"/>
          <w:marRight w:val="0"/>
          <w:marTop w:val="100"/>
          <w:marBottom w:val="0"/>
          <w:divBdr>
            <w:top w:val="none" w:sz="0" w:space="0" w:color="auto"/>
            <w:left w:val="none" w:sz="0" w:space="0" w:color="auto"/>
            <w:bottom w:val="none" w:sz="0" w:space="0" w:color="auto"/>
            <w:right w:val="none" w:sz="0" w:space="0" w:color="auto"/>
          </w:divBdr>
        </w:div>
        <w:div w:id="1045327964">
          <w:marLeft w:val="1080"/>
          <w:marRight w:val="0"/>
          <w:marTop w:val="100"/>
          <w:marBottom w:val="0"/>
          <w:divBdr>
            <w:top w:val="none" w:sz="0" w:space="0" w:color="auto"/>
            <w:left w:val="none" w:sz="0" w:space="0" w:color="auto"/>
            <w:bottom w:val="none" w:sz="0" w:space="0" w:color="auto"/>
            <w:right w:val="none" w:sz="0" w:space="0" w:color="auto"/>
          </w:divBdr>
        </w:div>
        <w:div w:id="1239629454">
          <w:marLeft w:val="1800"/>
          <w:marRight w:val="0"/>
          <w:marTop w:val="100"/>
          <w:marBottom w:val="0"/>
          <w:divBdr>
            <w:top w:val="none" w:sz="0" w:space="0" w:color="auto"/>
            <w:left w:val="none" w:sz="0" w:space="0" w:color="auto"/>
            <w:bottom w:val="none" w:sz="0" w:space="0" w:color="auto"/>
            <w:right w:val="none" w:sz="0" w:space="0" w:color="auto"/>
          </w:divBdr>
        </w:div>
        <w:div w:id="1666320242">
          <w:marLeft w:val="360"/>
          <w:marRight w:val="0"/>
          <w:marTop w:val="200"/>
          <w:marBottom w:val="0"/>
          <w:divBdr>
            <w:top w:val="none" w:sz="0" w:space="0" w:color="auto"/>
            <w:left w:val="none" w:sz="0" w:space="0" w:color="auto"/>
            <w:bottom w:val="none" w:sz="0" w:space="0" w:color="auto"/>
            <w:right w:val="none" w:sz="0" w:space="0" w:color="auto"/>
          </w:divBdr>
        </w:div>
        <w:div w:id="1087725834">
          <w:marLeft w:val="1080"/>
          <w:marRight w:val="0"/>
          <w:marTop w:val="100"/>
          <w:marBottom w:val="0"/>
          <w:divBdr>
            <w:top w:val="none" w:sz="0" w:space="0" w:color="auto"/>
            <w:left w:val="none" w:sz="0" w:space="0" w:color="auto"/>
            <w:bottom w:val="none" w:sz="0" w:space="0" w:color="auto"/>
            <w:right w:val="none" w:sz="0" w:space="0" w:color="auto"/>
          </w:divBdr>
        </w:div>
        <w:div w:id="10837219">
          <w:marLeft w:val="1080"/>
          <w:marRight w:val="0"/>
          <w:marTop w:val="100"/>
          <w:marBottom w:val="0"/>
          <w:divBdr>
            <w:top w:val="none" w:sz="0" w:space="0" w:color="auto"/>
            <w:left w:val="none" w:sz="0" w:space="0" w:color="auto"/>
            <w:bottom w:val="none" w:sz="0" w:space="0" w:color="auto"/>
            <w:right w:val="none" w:sz="0" w:space="0" w:color="auto"/>
          </w:divBdr>
        </w:div>
        <w:div w:id="1032418640">
          <w:marLeft w:val="1800"/>
          <w:marRight w:val="0"/>
          <w:marTop w:val="100"/>
          <w:marBottom w:val="0"/>
          <w:divBdr>
            <w:top w:val="none" w:sz="0" w:space="0" w:color="auto"/>
            <w:left w:val="none" w:sz="0" w:space="0" w:color="auto"/>
            <w:bottom w:val="none" w:sz="0" w:space="0" w:color="auto"/>
            <w:right w:val="none" w:sz="0" w:space="0" w:color="auto"/>
          </w:divBdr>
        </w:div>
        <w:div w:id="1427387478">
          <w:marLeft w:val="1800"/>
          <w:marRight w:val="0"/>
          <w:marTop w:val="100"/>
          <w:marBottom w:val="0"/>
          <w:divBdr>
            <w:top w:val="none" w:sz="0" w:space="0" w:color="auto"/>
            <w:left w:val="none" w:sz="0" w:space="0" w:color="auto"/>
            <w:bottom w:val="none" w:sz="0" w:space="0" w:color="auto"/>
            <w:right w:val="none" w:sz="0" w:space="0" w:color="auto"/>
          </w:divBdr>
        </w:div>
      </w:divsChild>
    </w:div>
    <w:div w:id="1942713613">
      <w:bodyDiv w:val="1"/>
      <w:marLeft w:val="0"/>
      <w:marRight w:val="0"/>
      <w:marTop w:val="0"/>
      <w:marBottom w:val="0"/>
      <w:divBdr>
        <w:top w:val="none" w:sz="0" w:space="0" w:color="auto"/>
        <w:left w:val="none" w:sz="0" w:space="0" w:color="auto"/>
        <w:bottom w:val="none" w:sz="0" w:space="0" w:color="auto"/>
        <w:right w:val="none" w:sz="0" w:space="0" w:color="auto"/>
      </w:divBdr>
      <w:divsChild>
        <w:div w:id="1762220120">
          <w:marLeft w:val="1080"/>
          <w:marRight w:val="0"/>
          <w:marTop w:val="100"/>
          <w:marBottom w:val="0"/>
          <w:divBdr>
            <w:top w:val="none" w:sz="0" w:space="0" w:color="auto"/>
            <w:left w:val="none" w:sz="0" w:space="0" w:color="auto"/>
            <w:bottom w:val="none" w:sz="0" w:space="0" w:color="auto"/>
            <w:right w:val="none" w:sz="0" w:space="0" w:color="auto"/>
          </w:divBdr>
        </w:div>
        <w:div w:id="905185457">
          <w:marLeft w:val="1080"/>
          <w:marRight w:val="0"/>
          <w:marTop w:val="100"/>
          <w:marBottom w:val="0"/>
          <w:divBdr>
            <w:top w:val="none" w:sz="0" w:space="0" w:color="auto"/>
            <w:left w:val="none" w:sz="0" w:space="0" w:color="auto"/>
            <w:bottom w:val="none" w:sz="0" w:space="0" w:color="auto"/>
            <w:right w:val="none" w:sz="0" w:space="0" w:color="auto"/>
          </w:divBdr>
        </w:div>
      </w:divsChild>
    </w:div>
    <w:div w:id="2030795289">
      <w:bodyDiv w:val="1"/>
      <w:marLeft w:val="0"/>
      <w:marRight w:val="0"/>
      <w:marTop w:val="0"/>
      <w:marBottom w:val="0"/>
      <w:divBdr>
        <w:top w:val="none" w:sz="0" w:space="0" w:color="auto"/>
        <w:left w:val="none" w:sz="0" w:space="0" w:color="auto"/>
        <w:bottom w:val="none" w:sz="0" w:space="0" w:color="auto"/>
        <w:right w:val="none" w:sz="0" w:space="0" w:color="auto"/>
      </w:divBdr>
      <w:divsChild>
        <w:div w:id="1010987213">
          <w:marLeft w:val="1080"/>
          <w:marRight w:val="0"/>
          <w:marTop w:val="100"/>
          <w:marBottom w:val="0"/>
          <w:divBdr>
            <w:top w:val="none" w:sz="0" w:space="0" w:color="auto"/>
            <w:left w:val="none" w:sz="0" w:space="0" w:color="auto"/>
            <w:bottom w:val="none" w:sz="0" w:space="0" w:color="auto"/>
            <w:right w:val="none" w:sz="0" w:space="0" w:color="auto"/>
          </w:divBdr>
        </w:div>
        <w:div w:id="36845881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59">
      <w:bodyDiv w:val="1"/>
      <w:marLeft w:val="0"/>
      <w:marRight w:val="0"/>
      <w:marTop w:val="0"/>
      <w:marBottom w:val="0"/>
      <w:divBdr>
        <w:top w:val="none" w:sz="0" w:space="0" w:color="auto"/>
        <w:left w:val="none" w:sz="0" w:space="0" w:color="auto"/>
        <w:bottom w:val="none" w:sz="0" w:space="0" w:color="auto"/>
        <w:right w:val="none" w:sz="0" w:space="0" w:color="auto"/>
      </w:divBdr>
    </w:div>
    <w:div w:id="209593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toliy.ioffe@inte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9/Docs/RP-180546.zip"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vgheorgh@qti.qualcomm.com"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3660</Words>
  <Characters>20867</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Tang, Yang</cp:lastModifiedBy>
  <cp:revision>2</cp:revision>
  <dcterms:created xsi:type="dcterms:W3CDTF">2018-09-13T03:38:00Z</dcterms:created>
  <dcterms:modified xsi:type="dcterms:W3CDTF">2018-09-13T03:38:00Z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1a29493f-6926-464f-a27a-3415732b0698</vt:lpwstr>
  </property>
  <property fmtid="{D5CDD505-2E9C-101B-9397-08002B2CF9AE}" pid="3" name="CTP_TimeStamp">
    <vt:lpwstr>2018-09-03 17:39:07Z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